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_Toc193024528"/>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R4-220869</w:t>
      </w:r>
      <w:r>
        <w:rPr>
          <w:rFonts w:hint="eastAsia" w:cs="Arial"/>
          <w:b/>
          <w:color w:val="auto"/>
          <w:sz w:val="24"/>
          <w:szCs w:val="24"/>
          <w:highlight w:val="none"/>
          <w:lang w:val="en-US" w:eastAsia="zh-CN"/>
        </w:rPr>
        <w:t>1</w:t>
      </w:r>
      <w:bookmarkStart w:id="60" w:name="_GoBack"/>
      <w:bookmarkEnd w:id="60"/>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p>
    <w:p>
      <w:pPr>
        <w:pStyle w:val="53"/>
        <w:keepNext w:val="0"/>
        <w:keepLines w:val="0"/>
        <w:pageBreakBefore w:val="0"/>
        <w:widowControl w:val="0"/>
        <w:tabs>
          <w:tab w:val="left" w:pos="2165"/>
        </w:tabs>
        <w:kinsoku/>
        <w:wordWrap/>
        <w:overflowPunct/>
        <w:topLinePunct w:val="0"/>
        <w:autoSpaceDE/>
        <w:autoSpaceDN/>
        <w:bidi w:val="0"/>
        <w:adjustRightInd/>
        <w:snapToGrid/>
        <w:spacing w:after="48" w:afterLines="20"/>
        <w:ind w:left="2126" w:hanging="2126"/>
        <w:jc w:val="both"/>
        <w:textAlignment w:val="auto"/>
        <w:outlineLvl w:val="0"/>
        <w:rPr>
          <w:rFonts w:hint="eastAsia"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keepNext w:val="0"/>
        <w:keepLines w:val="0"/>
        <w:pageBreakBefore w:val="0"/>
        <w:widowControl w:val="0"/>
        <w:kinsoku/>
        <w:wordWrap/>
        <w:overflowPunct/>
        <w:topLinePunct w:val="0"/>
        <w:autoSpaceDE/>
        <w:autoSpaceDN/>
        <w:bidi w:val="0"/>
        <w:adjustRightInd/>
        <w:snapToGrid/>
        <w:spacing w:after="48" w:afterLines="20"/>
        <w:ind w:left="2126" w:hanging="2126"/>
        <w:jc w:val="both"/>
        <w:textAlignment w:val="auto"/>
        <w:outlineLvl w:val="0"/>
        <w:rPr>
          <w:rFonts w:hint="default" w:eastAsia="宋体"/>
          <w:b w:val="0"/>
          <w:sz w:val="24"/>
          <w:szCs w:val="24"/>
          <w:lang w:val="en-US" w:eastAsia="zh-CN"/>
        </w:rPr>
      </w:pPr>
      <w:r>
        <w:rPr>
          <w:sz w:val="24"/>
          <w:szCs w:val="24"/>
          <w:lang w:val="en-US" w:eastAsia="zh-CN"/>
        </w:rPr>
        <w:t>Title:</w:t>
      </w:r>
      <w:r>
        <w:rPr>
          <w:rFonts w:hint="eastAsia"/>
          <w:sz w:val="24"/>
          <w:szCs w:val="24"/>
          <w:lang w:val="en-US" w:eastAsia="zh-CN"/>
        </w:rPr>
        <w:tab/>
      </w:r>
      <w:bookmarkStart w:id="3" w:name="OLE_LINK1"/>
      <w:r>
        <w:rPr>
          <w:rFonts w:ascii="Arial" w:hAnsi="Arial" w:eastAsia="宋体"/>
          <w:b w:val="0"/>
          <w:bCs/>
          <w:sz w:val="24"/>
          <w:szCs w:val="24"/>
          <w:lang w:val="en-US" w:eastAsia="zh-CN"/>
        </w:rPr>
        <w:t>TP f</w:t>
      </w:r>
      <w:r>
        <w:rPr>
          <w:rFonts w:hint="eastAsia" w:ascii="Arial" w:hAnsi="Arial" w:eastAsia="宋体"/>
          <w:b w:val="0"/>
          <w:bCs/>
          <w:sz w:val="24"/>
          <w:szCs w:val="24"/>
          <w:lang w:val="en-US" w:eastAsia="zh-CN"/>
        </w:rPr>
        <w:t>or TR 38.717-02-01:</w:t>
      </w:r>
      <w:r>
        <w:rPr>
          <w:rFonts w:hint="eastAsia" w:eastAsia="宋体"/>
          <w:b w:val="0"/>
          <w:bCs/>
          <w:sz w:val="24"/>
          <w:szCs w:val="24"/>
          <w:lang w:val="en-US" w:eastAsia="zh-CN"/>
        </w:rPr>
        <w:t xml:space="preserve"> </w:t>
      </w:r>
      <w:r>
        <w:rPr>
          <w:rFonts w:hint="eastAsia" w:ascii="Arial" w:hAnsi="Arial" w:eastAsia="宋体"/>
          <w:b w:val="0"/>
          <w:bCs/>
          <w:sz w:val="24"/>
          <w:szCs w:val="24"/>
          <w:lang w:val="en-US" w:eastAsia="zh-CN"/>
        </w:rPr>
        <w:t>CA_n</w:t>
      </w:r>
      <w:r>
        <w:rPr>
          <w:rFonts w:hint="eastAsia" w:eastAsia="宋体"/>
          <w:b w:val="0"/>
          <w:bCs/>
          <w:sz w:val="24"/>
          <w:szCs w:val="24"/>
          <w:lang w:val="en-US" w:eastAsia="zh-CN"/>
        </w:rPr>
        <w:t>28A-n39A</w:t>
      </w:r>
      <w:bookmarkEnd w:id="3"/>
    </w:p>
    <w:p>
      <w:pPr>
        <w:pStyle w:val="53"/>
        <w:keepNext w:val="0"/>
        <w:keepLines w:val="0"/>
        <w:pageBreakBefore w:val="0"/>
        <w:widowControl w:val="0"/>
        <w:tabs>
          <w:tab w:val="left" w:pos="2155"/>
        </w:tabs>
        <w:kinsoku/>
        <w:wordWrap/>
        <w:overflowPunct/>
        <w:topLinePunct w:val="0"/>
        <w:autoSpaceDE/>
        <w:autoSpaceDN/>
        <w:bidi w:val="0"/>
        <w:adjustRightInd/>
        <w:snapToGrid/>
        <w:spacing w:after="48" w:afterLines="20"/>
        <w:ind w:left="2608" w:hanging="2608"/>
        <w:jc w:val="both"/>
        <w:textAlignment w:val="auto"/>
        <w:outlineLvl w:val="0"/>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8.5.2</w:t>
      </w:r>
    </w:p>
    <w:p>
      <w:pPr>
        <w:pStyle w:val="53"/>
        <w:keepNext w:val="0"/>
        <w:keepLines w:val="0"/>
        <w:pageBreakBefore w:val="0"/>
        <w:widowControl w:val="0"/>
        <w:tabs>
          <w:tab w:val="left" w:pos="2160"/>
        </w:tabs>
        <w:kinsoku/>
        <w:wordWrap/>
        <w:overflowPunct/>
        <w:topLinePunct w:val="0"/>
        <w:autoSpaceDE/>
        <w:autoSpaceDN/>
        <w:bidi w:val="0"/>
        <w:adjustRightInd/>
        <w:snapToGrid/>
        <w:spacing w:after="48" w:afterLines="20"/>
        <w:ind w:left="2608" w:hanging="2608"/>
        <w:jc w:val="both"/>
        <w:textAlignment w:val="auto"/>
        <w:outlineLvl w:val="0"/>
        <w:rPr>
          <w:rFonts w:hint="eastAsia"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rFonts w:hint="default" w:ascii="Arial" w:hAnsi="Arial" w:eastAsia="宋体"/>
          <w:sz w:val="20"/>
          <w:lang w:val="en-US" w:eastAsia="zh-CN"/>
        </w:rPr>
      </w:pPr>
      <w:r>
        <w:rPr>
          <w:rFonts w:hint="eastAsia" w:ascii="Arial" w:hAnsi="Arial" w:eastAsia="宋体"/>
          <w:sz w:val="20"/>
          <w:lang w:val="en-US" w:eastAsia="zh-CN"/>
        </w:rPr>
        <w:t>T</w:t>
      </w:r>
      <w:r>
        <w:rPr>
          <w:rFonts w:ascii="Arial" w:hAnsi="Arial" w:eastAsia="宋体"/>
          <w:sz w:val="20"/>
          <w:lang w:val="en-US" w:eastAsia="zh-CN"/>
        </w:rPr>
        <w:t xml:space="preserve">his contribution </w:t>
      </w:r>
      <w:r>
        <w:rPr>
          <w:rFonts w:hint="eastAsia" w:ascii="Arial" w:hAnsi="Arial" w:eastAsia="宋体"/>
          <w:sz w:val="20"/>
          <w:lang w:val="en-US" w:eastAsia="zh-CN"/>
        </w:rPr>
        <w:t xml:space="preserve">provides </w:t>
      </w:r>
      <w:r>
        <w:rPr>
          <w:rFonts w:ascii="Arial" w:hAnsi="Arial" w:eastAsia="宋体"/>
          <w:sz w:val="20"/>
          <w:lang w:val="en-US" w:eastAsia="zh-CN"/>
        </w:rPr>
        <w:t xml:space="preserve">a text proposal </w:t>
      </w:r>
      <w:r>
        <w:rPr>
          <w:rFonts w:hint="eastAsia" w:ascii="Arial" w:hAnsi="Arial" w:eastAsia="宋体"/>
          <w:sz w:val="20"/>
          <w:lang w:val="en-US" w:eastAsia="zh-CN"/>
        </w:rPr>
        <w:t xml:space="preserve">on 2DL </w:t>
      </w:r>
      <w:r>
        <w:rPr>
          <w:rFonts w:hint="eastAsia" w:ascii="Arial" w:hAnsi="Arial" w:eastAsia="宋体"/>
          <w:b w:val="0"/>
          <w:sz w:val="20"/>
          <w:lang w:val="en-US" w:eastAsia="zh-CN" w:bidi="ar-SA"/>
        </w:rPr>
        <w:t>CA</w:t>
      </w:r>
      <w:r>
        <w:rPr>
          <w:rFonts w:ascii="Arial" w:hAnsi="Arial" w:eastAsia="宋体"/>
          <w:b w:val="0"/>
          <w:sz w:val="20"/>
          <w:lang w:val="en-US" w:eastAsia="fr-FR" w:bidi="ar-SA"/>
        </w:rPr>
        <w:t xml:space="preserve"> band combination of </w:t>
      </w:r>
      <w:r>
        <w:rPr>
          <w:rFonts w:hint="eastAsia" w:ascii="Arial" w:hAnsi="Arial" w:eastAsia="宋体"/>
          <w:b w:val="0"/>
          <w:sz w:val="20"/>
          <w:lang w:val="en-US" w:eastAsia="zh-CN" w:bidi="ar-SA"/>
        </w:rPr>
        <w:t xml:space="preserve">NR </w:t>
      </w:r>
      <w:r>
        <w:rPr>
          <w:rFonts w:ascii="Arial" w:hAnsi="Arial" w:eastAsia="宋体"/>
          <w:b w:val="0"/>
          <w:sz w:val="20"/>
          <w:lang w:val="en-US" w:eastAsia="fr-FR" w:bidi="ar-SA"/>
        </w:rPr>
        <w:t xml:space="preserve">band </w:t>
      </w:r>
      <w:r>
        <w:rPr>
          <w:rFonts w:hint="eastAsia" w:ascii="Arial" w:hAnsi="Arial" w:eastAsia="宋体"/>
          <w:b w:val="0"/>
          <w:sz w:val="20"/>
          <w:lang w:val="en-US" w:eastAsia="zh-CN" w:bidi="ar-SA"/>
        </w:rPr>
        <w:t>n28</w:t>
      </w:r>
      <w:r>
        <w:rPr>
          <w:rFonts w:ascii="Arial" w:hAnsi="Arial" w:eastAsia="宋体"/>
          <w:b w:val="0"/>
          <w:sz w:val="20"/>
          <w:lang w:val="en-US" w:eastAsia="fr-FR" w:bidi="ar-SA"/>
        </w:rPr>
        <w:t xml:space="preserve">+ NR Band </w:t>
      </w:r>
      <w:r>
        <w:rPr>
          <w:rFonts w:hint="eastAsia" w:ascii="Arial" w:hAnsi="Arial" w:eastAsia="宋体"/>
          <w:b w:val="0"/>
          <w:sz w:val="20"/>
          <w:lang w:val="en-US" w:eastAsia="zh-CN" w:bidi="ar-SA"/>
        </w:rPr>
        <w:t xml:space="preserve">n39 </w:t>
      </w:r>
      <w:r>
        <w:rPr>
          <w:rFonts w:hint="eastAsia" w:ascii="Arial" w:hAnsi="Arial" w:eastAsia="宋体"/>
          <w:sz w:val="20"/>
          <w:lang w:val="en-US" w:eastAsia="zh-CN"/>
        </w:rPr>
        <w:t>for TR38.717-02-01[1].</w:t>
      </w:r>
    </w:p>
    <w:p>
      <w:pPr>
        <w:pStyle w:val="2"/>
        <w:numPr>
          <w:ilvl w:val="0"/>
          <w:numId w:val="11"/>
        </w:numPr>
        <w:rPr>
          <w:rFonts w:hint="eastAsia" w:eastAsia="宋体"/>
          <w:b/>
          <w:sz w:val="28"/>
          <w:szCs w:val="24"/>
          <w:lang w:eastAsia="zh-CN"/>
        </w:rPr>
      </w:pPr>
      <w:r>
        <w:rPr>
          <w:rFonts w:hint="eastAsia" w:eastAsia="宋体"/>
          <w:b/>
          <w:sz w:val="28"/>
          <w:szCs w:val="24"/>
          <w:lang w:eastAsia="zh-CN"/>
        </w:rPr>
        <w:t>Reference</w:t>
      </w:r>
    </w:p>
    <w:p>
      <w:pPr>
        <w:numPr>
          <w:ilvl w:val="0"/>
          <w:numId w:val="12"/>
        </w:numPr>
        <w:rPr>
          <w:rFonts w:hint="eastAsia" w:ascii="Arial" w:hAnsi="Arial" w:eastAsia="宋体"/>
          <w:sz w:val="20"/>
          <w:lang w:val="en-US" w:eastAsia="zh-CN"/>
        </w:rPr>
      </w:pPr>
      <w:r>
        <w:rPr>
          <w:rFonts w:hint="eastAsia" w:ascii="Arial" w:hAnsi="Arial" w:eastAsia="宋体"/>
          <w:sz w:val="20"/>
          <w:lang w:val="en-US" w:eastAsia="zh-CN"/>
        </w:rPr>
        <w:t xml:space="preserve">TR38.717-02-01, </w:t>
      </w:r>
      <w:r>
        <w:rPr>
          <w:rFonts w:hint="eastAsia" w:ascii="Arial" w:hAnsi="Arial" w:eastAsia="宋体" w:cs="Times New Roman"/>
          <w:sz w:val="20"/>
          <w:lang w:val="en-US" w:eastAsia="zh-CN"/>
        </w:rPr>
        <w:t>Rel-17 NR i</w:t>
      </w:r>
      <w:r>
        <w:rPr>
          <w:rFonts w:hint="eastAsia" w:ascii="Arial" w:hAnsi="Arial" w:eastAsia="宋体" w:cs="Times New Roman"/>
          <w:sz w:val="20"/>
          <w:lang w:val="en-US" w:eastAsia="ja-JP"/>
        </w:rPr>
        <w:t xml:space="preserve">nter-band </w:t>
      </w:r>
      <w:r>
        <w:rPr>
          <w:rFonts w:hint="eastAsia" w:ascii="Arial" w:hAnsi="Arial" w:eastAsia="宋体" w:cs="Times New Roman"/>
          <w:sz w:val="20"/>
          <w:lang w:val="en-US" w:eastAsia="zh-CN"/>
        </w:rPr>
        <w:t>Carrier Aggregation/Dual connectivity for 2 bands DL with x bands UL (x=1, 2) v0.8.0</w:t>
      </w:r>
    </w:p>
    <w:p>
      <w:pPr>
        <w:pStyle w:val="2"/>
        <w:numPr>
          <w:ilvl w:val="0"/>
          <w:numId w:val="0"/>
        </w:numPr>
        <w:rPr>
          <w:rFonts w:hint="eastAsia" w:eastAsia="宋体"/>
          <w:lang w:eastAsia="zh-CN"/>
        </w:rPr>
      </w:pPr>
      <w:r>
        <w:rPr>
          <w:rFonts w:hint="eastAsia" w:eastAsia="宋体"/>
          <w:lang w:eastAsia="zh-CN"/>
        </w:rPr>
        <w:t>Text Proposal</w:t>
      </w:r>
    </w:p>
    <w:bookmarkEnd w:id="2"/>
    <w:p>
      <w:pPr>
        <w:jc w:val="center"/>
        <w:rPr>
          <w:rFonts w:hint="eastAsia" w:eastAsia="宋体"/>
          <w:b/>
          <w:bCs/>
          <w:color w:val="FF0000"/>
          <w:sz w:val="36"/>
          <w:lang w:val="en-US" w:eastAsia="zh-CN"/>
        </w:rPr>
      </w:pPr>
      <w:bookmarkStart w:id="4" w:name="_Toc401926271"/>
      <w:bookmarkStart w:id="5" w:name="_Toc382471341"/>
      <w:bookmarkStart w:id="6" w:name="_Toc382471338"/>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4"/>
    <w:bookmarkEnd w:id="5"/>
    <w:bookmarkEnd w:id="6"/>
    <w:p>
      <w:pPr>
        <w:keepNext/>
        <w:keepLines/>
        <w:spacing w:before="180" w:beforeLines="0" w:afterLines="0"/>
        <w:outlineLvl w:val="0"/>
        <w:rPr>
          <w:ins w:id="0" w:author="ZTE_Wubin" w:date="2022-04-01T14:06:26Z"/>
          <w:rFonts w:hint="default" w:ascii="Arial" w:hAnsi="Arial" w:eastAsia="宋体" w:cs="Arial"/>
          <w:color w:val="000000" w:themeColor="text1"/>
          <w:sz w:val="28"/>
          <w:szCs w:val="28"/>
          <w:lang w:val="en-US" w:eastAsia="zh-CN"/>
          <w14:textFill>
            <w14:solidFill>
              <w14:schemeClr w14:val="tx1"/>
            </w14:solidFill>
          </w14:textFill>
        </w:rPr>
      </w:pPr>
      <w:ins w:id="1" w:author="ZTE_Wubin" w:date="2022-04-01T14:06:26Z">
        <w:bookmarkStart w:id="7" w:name="_Toc495923444"/>
        <w:bookmarkStart w:id="8" w:name="_Toc492043930"/>
        <w:bookmarkStart w:id="9" w:name="_Toc494295347"/>
        <w:bookmarkStart w:id="10" w:name="_Toc500344696"/>
        <w:bookmarkStart w:id="11" w:name="_Toc507677570"/>
        <w:bookmarkStart w:id="12" w:name="_Toc512349348"/>
        <w:bookmarkStart w:id="13" w:name="_Toc492044184"/>
        <w:bookmarkStart w:id="14" w:name="_Toc500344697"/>
        <w:bookmarkStart w:id="15" w:name="_Toc492043931"/>
        <w:bookmarkStart w:id="16" w:name="_Toc512349349"/>
        <w:bookmarkStart w:id="17" w:name="_Toc492044185"/>
        <w:bookmarkStart w:id="18" w:name="_Toc507677571"/>
        <w:bookmarkStart w:id="19" w:name="_Toc495923445"/>
        <w:bookmarkStart w:id="20" w:name="_Toc494295348"/>
        <w:r>
          <w:rPr>
            <w:rFonts w:hint="eastAsia" w:ascii="Arial" w:hAnsi="Arial" w:cs="Arial"/>
            <w:color w:val="000000" w:themeColor="text1"/>
            <w:sz w:val="32"/>
            <w:lang w:val="en-US" w:eastAsia="zh-CN"/>
            <w14:textFill>
              <w14:solidFill>
                <w14:schemeClr w14:val="tx1"/>
              </w14:solidFill>
            </w14:textFill>
          </w:rPr>
          <w:t>6.x</w:t>
        </w:r>
      </w:ins>
      <w:ins w:id="2" w:author="ZTE_Wubin" w:date="2022-04-01T14:06:26Z">
        <w:r>
          <w:rPr>
            <w:rFonts w:ascii="Arial" w:hAnsi="Arial" w:cs="Arial"/>
            <w:color w:val="000000" w:themeColor="text1"/>
            <w:sz w:val="32"/>
            <w:lang w:val="en-US"/>
            <w14:textFill>
              <w14:solidFill>
                <w14:schemeClr w14:val="tx1"/>
              </w14:solidFill>
            </w14:textFill>
          </w:rPr>
          <w:tab/>
        </w:r>
      </w:ins>
      <w:ins w:id="3" w:author="ZTE_Wubin" w:date="2022-04-01T14:06:26Z">
        <w:r>
          <w:rPr>
            <w:rFonts w:hint="eastAsia" w:ascii="Arial" w:hAnsi="Arial" w:cs="Arial"/>
            <w:color w:val="000000" w:themeColor="text1"/>
            <w:sz w:val="32"/>
            <w:lang w:val="en-US" w:eastAsia="zh-CN"/>
            <w14:textFill>
              <w14:solidFill>
                <w14:schemeClr w14:val="tx1"/>
              </w14:solidFill>
            </w14:textFill>
          </w:rPr>
          <w:tab/>
        </w:r>
      </w:ins>
      <w:ins w:id="4" w:author="ZTE_Wubin" w:date="2022-04-01T14:06:26Z">
        <w:r>
          <w:rPr>
            <w:rFonts w:hint="eastAsia" w:ascii="Arial" w:hAnsi="Arial" w:cs="Arial"/>
            <w:color w:val="000000" w:themeColor="text1"/>
            <w:sz w:val="32"/>
            <w:lang w:val="en-US" w:eastAsia="zh-CN"/>
            <w14:textFill>
              <w14:solidFill>
                <w14:schemeClr w14:val="tx1"/>
              </w14:solidFill>
            </w14:textFill>
          </w:rPr>
          <w:tab/>
        </w:r>
      </w:ins>
      <w:ins w:id="5" w:author="ZTE_Wubin" w:date="2022-04-01T14:06:26Z">
        <w:r>
          <w:rPr>
            <w:rFonts w:hint="eastAsia" w:ascii="Arial" w:hAnsi="Arial" w:cs="Arial"/>
            <w:color w:val="000000" w:themeColor="text1"/>
            <w:sz w:val="32"/>
            <w:lang w:val="en-US" w:eastAsia="zh-CN"/>
            <w14:textFill>
              <w14:solidFill>
                <w14:schemeClr w14:val="tx1"/>
              </w14:solidFill>
            </w14:textFill>
          </w:rPr>
          <w:t>CA</w:t>
        </w:r>
      </w:ins>
      <w:ins w:id="6" w:author="ZTE_Wubin" w:date="2022-04-01T14:06:26Z">
        <w:r>
          <w:rPr>
            <w:rFonts w:ascii="Arial" w:hAnsi="Arial" w:cs="Arial"/>
            <w:color w:val="000000" w:themeColor="text1"/>
            <w:sz w:val="32"/>
            <w:lang w:val="en-US"/>
            <w14:textFill>
              <w14:solidFill>
                <w14:schemeClr w14:val="tx1"/>
              </w14:solidFill>
            </w14:textFill>
          </w:rPr>
          <w:t>_</w:t>
        </w:r>
      </w:ins>
      <w:ins w:id="7" w:author="ZTE_Wubin" w:date="2022-04-01T14:06:26Z">
        <w:r>
          <w:rPr>
            <w:rFonts w:hint="eastAsia" w:ascii="Arial" w:hAnsi="Arial" w:cs="Arial"/>
            <w:color w:val="000000" w:themeColor="text1"/>
            <w:sz w:val="32"/>
            <w:lang w:val="en-US" w:eastAsia="zh-CN"/>
            <w14:textFill>
              <w14:solidFill>
                <w14:schemeClr w14:val="tx1"/>
              </w14:solidFill>
            </w14:textFill>
          </w:rPr>
          <w:t>n28-</w:t>
        </w:r>
        <w:bookmarkEnd w:id="7"/>
        <w:bookmarkEnd w:id="8"/>
        <w:bookmarkEnd w:id="9"/>
        <w:bookmarkEnd w:id="10"/>
        <w:bookmarkEnd w:id="11"/>
        <w:bookmarkEnd w:id="12"/>
        <w:bookmarkEnd w:id="13"/>
        <w:r>
          <w:rPr>
            <w:rFonts w:hint="eastAsia" w:ascii="Arial" w:hAnsi="Arial" w:cs="Arial"/>
            <w:color w:val="000000" w:themeColor="text1"/>
            <w:sz w:val="32"/>
            <w:lang w:val="en-US" w:eastAsia="zh-CN"/>
            <w14:textFill>
              <w14:solidFill>
                <w14:schemeClr w14:val="tx1"/>
              </w14:solidFill>
            </w14:textFill>
          </w:rPr>
          <w:t>n39</w:t>
        </w:r>
      </w:ins>
    </w:p>
    <w:p>
      <w:pPr>
        <w:pStyle w:val="4"/>
        <w:numPr>
          <w:ilvl w:val="0"/>
          <w:numId w:val="0"/>
        </w:numPr>
        <w:tabs>
          <w:tab w:val="clear" w:pos="0"/>
        </w:tabs>
        <w:spacing w:beforeLines="0" w:afterLines="0"/>
        <w:outlineLvl w:val="2"/>
        <w:rPr>
          <w:ins w:id="8" w:author="ZTE_Wubin" w:date="2022-04-01T14:06:26Z"/>
          <w:rFonts w:cs="Arial"/>
          <w:color w:val="000000" w:themeColor="text1"/>
          <w:szCs w:val="28"/>
          <w:lang w:eastAsia="zh-CN"/>
          <w14:textFill>
            <w14:solidFill>
              <w14:schemeClr w14:val="tx1"/>
            </w14:solidFill>
          </w14:textFill>
        </w:rPr>
      </w:pPr>
      <w:ins w:id="9" w:author="ZTE_Wubin" w:date="2022-04-01T14:06:26Z">
        <w:bookmarkStart w:id="21" w:name="_Toc520972130"/>
        <w:r>
          <w:rPr>
            <w:rFonts w:hint="eastAsia" w:cs="Arial"/>
            <w:color w:val="000000" w:themeColor="text1"/>
            <w:szCs w:val="28"/>
            <w:lang w:eastAsia="zh-CN"/>
            <w14:textFill>
              <w14:solidFill>
                <w14:schemeClr w14:val="tx1"/>
              </w14:solidFill>
            </w14:textFill>
          </w:rPr>
          <w:t>6.x</w:t>
        </w:r>
      </w:ins>
      <w:ins w:id="10" w:author="ZTE_Wubin" w:date="2022-04-01T14:06:26Z">
        <w:r>
          <w:rPr>
            <w:rFonts w:cs="Arial"/>
            <w:color w:val="000000" w:themeColor="text1"/>
            <w:szCs w:val="28"/>
            <w:lang w:eastAsia="zh-CN"/>
            <w14:textFill>
              <w14:solidFill>
                <w14:schemeClr w14:val="tx1"/>
              </w14:solidFill>
            </w14:textFill>
          </w:rPr>
          <w:t>.</w:t>
        </w:r>
      </w:ins>
      <w:ins w:id="11" w:author="ZTE_Wubin" w:date="2022-04-01T14:06:26Z">
        <w:r>
          <w:rPr>
            <w:rFonts w:hint="eastAsia" w:cs="Arial"/>
            <w:color w:val="000000" w:themeColor="text1"/>
            <w:szCs w:val="28"/>
            <w:lang w:val="en-US" w:eastAsia="zh-CN"/>
            <w14:textFill>
              <w14:solidFill>
                <w14:schemeClr w14:val="tx1"/>
              </w14:solidFill>
            </w14:textFill>
          </w:rPr>
          <w:t>1</w:t>
        </w:r>
      </w:ins>
      <w:ins w:id="12" w:author="ZTE_Wubin" w:date="2022-04-01T14:06:26Z">
        <w:r>
          <w:rPr>
            <w:rFonts w:cs="Arial"/>
            <w:color w:val="000000" w:themeColor="text1"/>
            <w:szCs w:val="28"/>
            <w:lang w:eastAsia="zh-CN"/>
            <w14:textFill>
              <w14:solidFill>
                <w14:schemeClr w14:val="tx1"/>
              </w14:solidFill>
            </w14:textFill>
          </w:rPr>
          <w:tab/>
        </w:r>
      </w:ins>
      <w:ins w:id="13" w:author="ZTE_Wubin" w:date="2022-04-01T14:06:26Z">
        <w:r>
          <w:rPr>
            <w:rFonts w:hint="eastAsia" w:cs="Arial"/>
            <w:color w:val="000000" w:themeColor="text1"/>
            <w:szCs w:val="28"/>
            <w:lang w:val="en-US" w:eastAsia="zh-CN"/>
            <w14:textFill>
              <w14:solidFill>
                <w14:schemeClr w14:val="tx1"/>
              </w14:solidFill>
            </w14:textFill>
          </w:rPr>
          <w:tab/>
        </w:r>
      </w:ins>
      <w:ins w:id="14" w:author="ZTE_Wubin" w:date="2022-04-01T14:06:26Z">
        <w:r>
          <w:rPr>
            <w:rFonts w:hint="eastAsia" w:cs="Arial"/>
            <w:color w:val="000000" w:themeColor="text1"/>
            <w:szCs w:val="28"/>
            <w:lang w:val="en-US" w:eastAsia="zh-CN"/>
            <w14:textFill>
              <w14:solidFill>
                <w14:schemeClr w14:val="tx1"/>
              </w14:solidFill>
            </w14:textFill>
          </w:rPr>
          <w:t>Common for 1 band UL and 2 bands UL CA</w:t>
        </w:r>
        <w:bookmarkEnd w:id="21"/>
      </w:ins>
    </w:p>
    <w:p>
      <w:pPr>
        <w:keepNext/>
        <w:keepLines/>
        <w:spacing w:before="120" w:beforeLines="0" w:afterLines="0"/>
        <w:outlineLvl w:val="3"/>
        <w:rPr>
          <w:ins w:id="15" w:author="ZTE_Wubin" w:date="2022-04-01T14:06:26Z"/>
          <w:rFonts w:hint="eastAsia" w:ascii="Arial" w:hAnsi="Arial" w:cs="Arial"/>
          <w:color w:val="000000" w:themeColor="text1"/>
          <w:sz w:val="24"/>
          <w:szCs w:val="24"/>
          <w:lang w:val="en-US" w:eastAsia="ja-JP"/>
          <w14:textFill>
            <w14:solidFill>
              <w14:schemeClr w14:val="tx1"/>
            </w14:solidFill>
          </w14:textFill>
        </w:rPr>
      </w:pPr>
      <w:ins w:id="16" w:author="ZTE_Wubin" w:date="2022-04-01T14:06:26Z">
        <w:r>
          <w:rPr>
            <w:rFonts w:hint="eastAsia" w:ascii="Arial" w:hAnsi="Arial" w:cs="Arial"/>
            <w:color w:val="000000" w:themeColor="text1"/>
            <w:sz w:val="24"/>
            <w:szCs w:val="24"/>
            <w:lang w:val="en-US" w:eastAsia="zh-CN"/>
            <w14:textFill>
              <w14:solidFill>
                <w14:schemeClr w14:val="tx1"/>
              </w14:solidFill>
            </w14:textFill>
          </w:rPr>
          <w:t>6.x</w:t>
        </w:r>
      </w:ins>
      <w:ins w:id="17" w:author="ZTE_Wubin" w:date="2022-04-01T14:06:26Z">
        <w:r>
          <w:rPr>
            <w:rFonts w:ascii="Arial" w:hAnsi="Arial" w:cs="Arial"/>
            <w:color w:val="000000" w:themeColor="text1"/>
            <w:sz w:val="24"/>
            <w:szCs w:val="24"/>
            <w:lang w:val="en-US"/>
            <w14:textFill>
              <w14:solidFill>
                <w14:schemeClr w14:val="tx1"/>
              </w14:solidFill>
            </w14:textFill>
          </w:rPr>
          <w:t>.</w:t>
        </w:r>
      </w:ins>
      <w:ins w:id="18" w:author="ZTE_Wubin" w:date="2022-04-01T14:06:26Z">
        <w:r>
          <w:rPr>
            <w:rFonts w:ascii="Arial" w:hAnsi="Arial" w:cs="Arial"/>
            <w:color w:val="000000" w:themeColor="text1"/>
            <w:sz w:val="24"/>
            <w:szCs w:val="24"/>
            <w:lang w:val="en-US" w:eastAsia="zh-CN"/>
            <w14:textFill>
              <w14:solidFill>
                <w14:schemeClr w14:val="tx1"/>
              </w14:solidFill>
            </w14:textFill>
          </w:rPr>
          <w:t>1</w:t>
        </w:r>
      </w:ins>
      <w:ins w:id="19" w:author="ZTE_Wubin" w:date="2022-04-01T14:06:26Z">
        <w:r>
          <w:rPr>
            <w:rFonts w:hint="eastAsia" w:ascii="Arial" w:hAnsi="Arial" w:cs="Arial"/>
            <w:color w:val="000000" w:themeColor="text1"/>
            <w:sz w:val="24"/>
            <w:szCs w:val="24"/>
            <w:lang w:val="en-US" w:eastAsia="zh-CN"/>
            <w14:textFill>
              <w14:solidFill>
                <w14:schemeClr w14:val="tx1"/>
              </w14:solidFill>
            </w14:textFill>
          </w:rPr>
          <w:t>.1</w:t>
        </w:r>
      </w:ins>
      <w:ins w:id="20" w:author="ZTE_Wubin" w:date="2022-04-01T14:06:26Z">
        <w:r>
          <w:rPr>
            <w:rFonts w:hint="eastAsia" w:ascii="Arial" w:hAnsi="Arial" w:cs="Arial"/>
            <w:color w:val="000000" w:themeColor="text1"/>
            <w:sz w:val="24"/>
            <w:szCs w:val="24"/>
            <w:lang w:val="en-US" w:eastAsia="zh-CN"/>
            <w14:textFill>
              <w14:solidFill>
                <w14:schemeClr w14:val="tx1"/>
              </w14:solidFill>
            </w14:textFill>
          </w:rPr>
          <w:tab/>
        </w:r>
      </w:ins>
      <w:ins w:id="21" w:author="ZTE_Wubin" w:date="2022-04-01T14:06:26Z">
        <w:r>
          <w:rPr>
            <w:rFonts w:ascii="Arial" w:hAnsi="Arial" w:cs="Arial"/>
            <w:color w:val="000000" w:themeColor="text1"/>
            <w:sz w:val="24"/>
            <w:szCs w:val="24"/>
            <w:lang w:val="en-US"/>
            <w14:textFill>
              <w14:solidFill>
                <w14:schemeClr w14:val="tx1"/>
              </w14:solidFill>
            </w14:textFill>
          </w:rPr>
          <w:tab/>
        </w:r>
      </w:ins>
      <w:ins w:id="22" w:author="ZTE_Wubin" w:date="2022-04-01T14:06:26Z">
        <w:r>
          <w:rPr>
            <w:rFonts w:ascii="Arial" w:hAnsi="Arial" w:cs="Arial"/>
            <w:color w:val="000000" w:themeColor="text1"/>
            <w:sz w:val="24"/>
            <w:szCs w:val="24"/>
            <w:lang w:val="en-US" w:eastAsia="zh-CN"/>
            <w14:textFill>
              <w14:solidFill>
                <w14:schemeClr w14:val="tx1"/>
              </w14:solidFill>
            </w14:textFill>
          </w:rPr>
          <w:t>O</w:t>
        </w:r>
      </w:ins>
      <w:ins w:id="23" w:author="ZTE_Wubin" w:date="2022-04-01T14:06:26Z">
        <w:r>
          <w:rPr>
            <w:rFonts w:ascii="Arial" w:hAnsi="Arial" w:cs="Arial"/>
            <w:color w:val="000000" w:themeColor="text1"/>
            <w:sz w:val="24"/>
            <w:szCs w:val="24"/>
            <w:lang w:val="en-US"/>
            <w14:textFill>
              <w14:solidFill>
                <w14:schemeClr w14:val="tx1"/>
              </w14:solidFill>
            </w14:textFill>
          </w:rPr>
          <w:t>perating bands</w:t>
        </w:r>
      </w:ins>
      <w:ins w:id="24" w:author="ZTE_Wubin" w:date="2022-04-01T14:06:26Z">
        <w:r>
          <w:rPr>
            <w:rFonts w:ascii="Arial" w:hAnsi="Arial" w:cs="Arial"/>
            <w:color w:val="000000" w:themeColor="text1"/>
            <w:sz w:val="24"/>
            <w:szCs w:val="24"/>
            <w:lang w:val="en-US" w:eastAsia="zh-CN"/>
            <w14:textFill>
              <w14:solidFill>
                <w14:schemeClr w14:val="tx1"/>
              </w14:solidFill>
            </w14:textFill>
          </w:rPr>
          <w:t xml:space="preserve"> for </w:t>
        </w:r>
        <w:bookmarkEnd w:id="14"/>
        <w:bookmarkEnd w:id="15"/>
        <w:bookmarkEnd w:id="16"/>
        <w:bookmarkEnd w:id="17"/>
        <w:bookmarkEnd w:id="18"/>
        <w:bookmarkEnd w:id="19"/>
        <w:bookmarkEnd w:id="20"/>
      </w:ins>
      <w:ins w:id="25" w:author="ZTE_Wubin" w:date="2022-04-01T14:06:26Z">
        <w:r>
          <w:rPr>
            <w:rFonts w:hint="eastAsia" w:ascii="Arial" w:hAnsi="Arial" w:cs="Arial"/>
            <w:color w:val="000000" w:themeColor="text1"/>
            <w:sz w:val="24"/>
            <w:szCs w:val="24"/>
            <w:lang w:val="en-US" w:eastAsia="zh-CN"/>
            <w14:textFill>
              <w14:solidFill>
                <w14:schemeClr w14:val="tx1"/>
              </w14:solidFill>
            </w14:textFill>
          </w:rPr>
          <w:t>CA</w:t>
        </w:r>
      </w:ins>
    </w:p>
    <w:p>
      <w:pPr>
        <w:spacing w:before="120" w:after="120"/>
        <w:jc w:val="center"/>
        <w:rPr>
          <w:ins w:id="26" w:author="ZTE_Wubin" w:date="2022-04-01T14:06:26Z"/>
          <w:rFonts w:hint="default" w:ascii="Arial" w:hAnsi="Arial" w:cs="Arial"/>
          <w:b/>
          <w:color w:val="000000" w:themeColor="text1"/>
          <w:lang w:val="en-US" w:eastAsia="zh-CN"/>
          <w14:textFill>
            <w14:solidFill>
              <w14:schemeClr w14:val="tx1"/>
            </w14:solidFill>
          </w14:textFill>
        </w:rPr>
      </w:pPr>
      <w:ins w:id="27" w:author="ZTE_Wubin" w:date="2022-04-01T14:06:26Z">
        <w:r>
          <w:rPr>
            <w:rFonts w:ascii="Arial" w:hAnsi="Arial" w:cs="Arial"/>
            <w:b/>
            <w:color w:val="000000" w:themeColor="text1"/>
            <w14:textFill>
              <w14:solidFill>
                <w14:schemeClr w14:val="tx1"/>
              </w14:solidFill>
            </w14:textFill>
          </w:rPr>
          <w:t xml:space="preserve">Table </w:t>
        </w:r>
      </w:ins>
      <w:ins w:id="28" w:author="ZTE_Wubin" w:date="2022-04-01T14:06:26Z">
        <w:r>
          <w:rPr>
            <w:rFonts w:hint="eastAsia" w:ascii="Arial" w:hAnsi="Arial" w:cs="Arial"/>
            <w:b/>
            <w:color w:val="000000" w:themeColor="text1"/>
            <w:lang w:eastAsia="zh-CN"/>
            <w14:textFill>
              <w14:solidFill>
                <w14:schemeClr w14:val="tx1"/>
              </w14:solidFill>
            </w14:textFill>
          </w:rPr>
          <w:t>6.x</w:t>
        </w:r>
      </w:ins>
      <w:ins w:id="29" w:author="ZTE_Wubin" w:date="2022-04-01T14:06:26Z">
        <w:r>
          <w:rPr>
            <w:rFonts w:ascii="Arial" w:hAnsi="Arial" w:cs="Arial"/>
            <w:b/>
            <w:color w:val="000000" w:themeColor="text1"/>
            <w:lang w:eastAsia="zh-CN"/>
            <w14:textFill>
              <w14:solidFill>
                <w14:schemeClr w14:val="tx1"/>
              </w14:solidFill>
            </w14:textFill>
          </w:rPr>
          <w:t>.1</w:t>
        </w:r>
      </w:ins>
      <w:ins w:id="30" w:author="ZTE_Wubin" w:date="2022-04-01T14:06:26Z">
        <w:r>
          <w:rPr>
            <w:rFonts w:hint="eastAsia" w:ascii="Arial" w:hAnsi="Arial" w:cs="Arial"/>
            <w:b/>
            <w:color w:val="000000" w:themeColor="text1"/>
            <w:lang w:val="en-US" w:eastAsia="zh-CN"/>
            <w14:textFill>
              <w14:solidFill>
                <w14:schemeClr w14:val="tx1"/>
              </w14:solidFill>
            </w14:textFill>
          </w:rPr>
          <w:t>.1</w:t>
        </w:r>
      </w:ins>
      <w:ins w:id="31" w:author="ZTE_Wubin" w:date="2022-04-01T14:06:26Z">
        <w:r>
          <w:rPr>
            <w:rFonts w:ascii="Arial" w:hAnsi="Arial" w:cs="Arial"/>
            <w:b/>
            <w:color w:val="000000" w:themeColor="text1"/>
            <w14:textFill>
              <w14:solidFill>
                <w14:schemeClr w14:val="tx1"/>
              </w14:solidFill>
            </w14:textFill>
          </w:rPr>
          <w:t xml:space="preserve">-1: </w:t>
        </w:r>
      </w:ins>
      <w:ins w:id="32" w:author="ZTE_Wubin" w:date="2022-04-01T14:06:26Z">
        <w:r>
          <w:rPr>
            <w:rFonts w:hint="eastAsia" w:ascii="Arial" w:hAnsi="Arial" w:cs="Arial"/>
            <w:b/>
            <w:color w:val="000000" w:themeColor="text1"/>
            <w:lang w:eastAsia="zh-CN"/>
            <w14:textFill>
              <w14:solidFill>
                <w14:schemeClr w14:val="tx1"/>
              </w14:solidFill>
            </w14:textFill>
          </w:rPr>
          <w:t>CA</w:t>
        </w:r>
      </w:ins>
      <w:ins w:id="33" w:author="ZTE_Wubin" w:date="2022-04-01T14:06:26Z">
        <w:r>
          <w:rPr>
            <w:rFonts w:ascii="Arial" w:hAnsi="Arial" w:cs="Arial"/>
            <w:b/>
            <w:color w:val="000000" w:themeColor="text1"/>
            <w:lang w:eastAsia="zh-CN"/>
            <w14:textFill>
              <w14:solidFill>
                <w14:schemeClr w14:val="tx1"/>
              </w14:solidFill>
            </w14:textFill>
          </w:rPr>
          <w:t xml:space="preserve"> band combination of </w:t>
        </w:r>
      </w:ins>
      <w:ins w:id="34" w:author="ZTE_Wubin" w:date="2022-04-01T14:06:26Z">
        <w:r>
          <w:rPr>
            <w:rFonts w:hint="eastAsia" w:ascii="Arial" w:hAnsi="Arial" w:cs="Arial"/>
            <w:b/>
            <w:color w:val="000000" w:themeColor="text1"/>
            <w:lang w:val="en-US" w:eastAsia="zh-CN"/>
            <w14:textFill>
              <w14:solidFill>
                <w14:schemeClr w14:val="tx1"/>
              </w14:solidFill>
            </w14:textFill>
          </w:rPr>
          <w:t>band n8+n39</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35" w:author="ZTE_Wubin" w:date="2022-04-01T14:06:26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 w:author="ZTE_Wubin" w:date="2022-04-01T14:06:26Z"/>
                <w:rFonts w:ascii="Arial" w:hAnsi="Arial"/>
                <w:b/>
                <w:color w:val="000000" w:themeColor="text1"/>
                <w:sz w:val="18"/>
                <w:lang w:val="en-US"/>
                <w14:textFill>
                  <w14:solidFill>
                    <w14:schemeClr w14:val="tx1"/>
                  </w14:solidFill>
                </w14:textFill>
              </w:rPr>
            </w:pPr>
            <w:ins w:id="37" w:author="ZTE_Wubin" w:date="2022-04-01T14:06:26Z">
              <w:r>
                <w:rPr>
                  <w:rFonts w:ascii="Arial" w:hAnsi="Arial"/>
                  <w:b/>
                  <w:color w:val="000000" w:themeColor="text1"/>
                  <w:sz w:val="18"/>
                  <w:lang w:val="en-US"/>
                  <w14:textFill>
                    <w14:solidFill>
                      <w14:schemeClr w14:val="tx1"/>
                    </w14:solidFill>
                  </w14:textFill>
                </w:rPr>
                <w:t>NR CA Band</w:t>
              </w:r>
            </w:ins>
          </w:p>
        </w:tc>
        <w:tc>
          <w:tcPr>
            <w:tcW w:w="102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 w:author="ZTE_Wubin" w:date="2022-04-01T14:06:26Z"/>
                <w:rFonts w:ascii="Arial" w:hAnsi="Arial"/>
                <w:b/>
                <w:color w:val="000000" w:themeColor="text1"/>
                <w:sz w:val="18"/>
                <w:lang w:val="en-US"/>
                <w14:textFill>
                  <w14:solidFill>
                    <w14:schemeClr w14:val="tx1"/>
                  </w14:solidFill>
                </w14:textFill>
              </w:rPr>
            </w:pPr>
            <w:ins w:id="39" w:author="ZTE_Wubin" w:date="2022-04-01T14:06:26Z">
              <w:r>
                <w:rPr>
                  <w:rFonts w:ascii="Arial" w:hAnsi="Arial"/>
                  <w:b/>
                  <w:color w:val="000000" w:themeColor="text1"/>
                  <w:sz w:val="18"/>
                  <w:lang w:val="en-US"/>
                  <w14:textFill>
                    <w14:solidFill>
                      <w14:schemeClr w14:val="tx1"/>
                    </w14:solidFill>
                  </w14:textFill>
                </w:rPr>
                <w:t>NR Band</w:t>
              </w:r>
            </w:ins>
          </w:p>
        </w:tc>
        <w:tc>
          <w:tcPr>
            <w:tcW w:w="273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0" w:author="ZTE_Wubin" w:date="2022-04-01T14:06:26Z"/>
                <w:rFonts w:ascii="Arial" w:hAnsi="Arial"/>
                <w:b/>
                <w:color w:val="000000" w:themeColor="text1"/>
                <w:sz w:val="18"/>
                <w:lang w:val="en-US"/>
                <w14:textFill>
                  <w14:solidFill>
                    <w14:schemeClr w14:val="tx1"/>
                  </w14:solidFill>
                </w14:textFill>
              </w:rPr>
            </w:pPr>
            <w:ins w:id="41" w:author="ZTE_Wubin" w:date="2022-04-01T14:06:26Z">
              <w:r>
                <w:rPr>
                  <w:rFonts w:ascii="Arial" w:hAnsi="Arial"/>
                  <w:b/>
                  <w:color w:val="000000" w:themeColor="text1"/>
                  <w:sz w:val="18"/>
                  <w:lang w:val="en-US"/>
                  <w14:textFill>
                    <w14:solidFill>
                      <w14:schemeClr w14:val="tx1"/>
                    </w14:solidFill>
                  </w14:textFill>
                </w:rPr>
                <w:t>Uplink (UL) band</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2" w:author="ZTE_Wubin" w:date="2022-04-01T14:06:26Z"/>
                <w:rFonts w:ascii="Arial" w:hAnsi="Arial"/>
                <w:b/>
                <w:color w:val="000000" w:themeColor="text1"/>
                <w:sz w:val="18"/>
                <w:lang w:val="en-US"/>
                <w14:textFill>
                  <w14:solidFill>
                    <w14:schemeClr w14:val="tx1"/>
                  </w14:solidFill>
                </w14:textFill>
              </w:rPr>
            </w:pPr>
            <w:ins w:id="43" w:author="ZTE_Wubin" w:date="2022-04-01T14:06:26Z">
              <w:r>
                <w:rPr>
                  <w:rFonts w:ascii="Arial" w:hAnsi="Arial"/>
                  <w:b/>
                  <w:color w:val="000000" w:themeColor="text1"/>
                  <w:sz w:val="18"/>
                  <w:lang w:val="en-US"/>
                  <w14:textFill>
                    <w14:solidFill>
                      <w14:schemeClr w14:val="tx1"/>
                    </w14:solidFill>
                  </w14:textFill>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 w:author="ZTE_Wubin" w:date="2022-04-01T14:06:26Z"/>
                <w:rFonts w:ascii="Arial" w:hAnsi="Arial"/>
                <w:b/>
                <w:color w:val="000000" w:themeColor="text1"/>
                <w:sz w:val="18"/>
                <w:lang w:val="en-US"/>
                <w14:textFill>
                  <w14:solidFill>
                    <w14:schemeClr w14:val="tx1"/>
                  </w14:solidFill>
                </w14:textFill>
              </w:rPr>
            </w:pPr>
            <w:ins w:id="45" w:author="ZTE_Wubin" w:date="2022-04-01T14:06:26Z">
              <w:r>
                <w:rPr>
                  <w:rFonts w:ascii="Arial" w:hAnsi="Arial"/>
                  <w:b/>
                  <w:color w:val="000000" w:themeColor="text1"/>
                  <w:sz w:val="18"/>
                  <w:lang w:val="en-US"/>
                  <w14:textFill>
                    <w14:solidFill>
                      <w14:schemeClr w14:val="tx1"/>
                    </w14:solidFill>
                  </w14:textFill>
                </w:rPr>
                <w:t>Duplex</w:t>
              </w:r>
            </w:ins>
          </w:p>
          <w:p>
            <w:pPr>
              <w:keepNext/>
              <w:keepLines/>
              <w:spacing w:after="0"/>
              <w:jc w:val="center"/>
              <w:rPr>
                <w:ins w:id="46" w:author="ZTE_Wubin" w:date="2022-04-01T14:06:26Z"/>
                <w:rFonts w:ascii="Arial" w:hAnsi="Arial"/>
                <w:b/>
                <w:color w:val="000000" w:themeColor="text1"/>
                <w:sz w:val="18"/>
                <w:lang w:val="en-US"/>
                <w14:textFill>
                  <w14:solidFill>
                    <w14:schemeClr w14:val="tx1"/>
                  </w14:solidFill>
                </w14:textFill>
              </w:rPr>
            </w:pPr>
            <w:ins w:id="47" w:author="ZTE_Wubin" w:date="2022-04-01T14:06:26Z">
              <w:r>
                <w:rPr>
                  <w:rFonts w:ascii="Arial" w:hAnsi="Arial"/>
                  <w:b/>
                  <w:color w:val="000000" w:themeColor="text1"/>
                  <w:sz w:val="18"/>
                  <w:lang w:val="en-US"/>
                  <w14:textFill>
                    <w14:solidFill>
                      <w14:schemeClr w14:val="tx1"/>
                    </w14:solidFill>
                  </w14:textFill>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48" w:author="ZTE_Wubin" w:date="2022-04-01T14:06:26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49" w:author="ZTE_Wubin" w:date="2022-04-01T14:06:26Z"/>
                <w:rFonts w:ascii="Arial" w:hAnsi="Arial"/>
                <w:b/>
                <w:color w:val="000000" w:themeColor="text1"/>
                <w:sz w:val="18"/>
                <w:lang w:val="en-US"/>
                <w14:textFill>
                  <w14:solidFill>
                    <w14:schemeClr w14:val="tx1"/>
                  </w14:solidFill>
                </w14:textFill>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0" w:author="ZTE_Wubin" w:date="2022-04-01T14:06:26Z"/>
                <w:rFonts w:ascii="Arial" w:hAnsi="Arial"/>
                <w:b/>
                <w:color w:val="000000" w:themeColor="text1"/>
                <w:sz w:val="18"/>
                <w:lang w:val="en-US"/>
                <w14:textFill>
                  <w14:solidFill>
                    <w14:schemeClr w14:val="tx1"/>
                  </w14:solidFill>
                </w14:textFill>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1" w:author="ZTE_Wubin" w:date="2022-04-01T14:06:26Z"/>
                <w:rFonts w:ascii="Arial" w:hAnsi="Arial"/>
                <w:b/>
                <w:color w:val="000000" w:themeColor="text1"/>
                <w:sz w:val="18"/>
                <w:lang w:val="en-US"/>
                <w14:textFill>
                  <w14:solidFill>
                    <w14:schemeClr w14:val="tx1"/>
                  </w14:solidFill>
                </w14:textFill>
              </w:rPr>
            </w:pPr>
            <w:ins w:id="52" w:author="ZTE_Wubin" w:date="2022-04-01T14:06:26Z">
              <w:r>
                <w:rPr>
                  <w:rFonts w:ascii="Arial" w:hAnsi="Arial"/>
                  <w:b/>
                  <w:color w:val="000000" w:themeColor="text1"/>
                  <w:sz w:val="18"/>
                  <w:lang w:val="en-US"/>
                  <w14:textFill>
                    <w14:solidFill>
                      <w14:schemeClr w14:val="tx1"/>
                    </w14:solidFill>
                  </w14:textFill>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53" w:author="ZTE_Wubin" w:date="2022-04-01T14:06:26Z"/>
                <w:rFonts w:ascii="Arial" w:hAnsi="Arial"/>
                <w:b/>
                <w:color w:val="000000" w:themeColor="text1"/>
                <w:sz w:val="18"/>
                <w:lang w:val="en-US"/>
                <w14:textFill>
                  <w14:solidFill>
                    <w14:schemeClr w14:val="tx1"/>
                  </w14:solidFill>
                </w14:textFill>
              </w:rPr>
            </w:pPr>
            <w:ins w:id="54" w:author="ZTE_Wubin" w:date="2022-04-01T14:06:26Z">
              <w:r>
                <w:rPr>
                  <w:rFonts w:ascii="Arial" w:hAnsi="Arial"/>
                  <w:b/>
                  <w:color w:val="000000" w:themeColor="text1"/>
                  <w:sz w:val="18"/>
                  <w:lang w:val="en-US"/>
                  <w14:textFill>
                    <w14:solidFill>
                      <w14:schemeClr w14:val="tx1"/>
                    </w14:solidFill>
                  </w14:textFill>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5" w:author="ZTE_Wubin" w:date="2022-04-01T14:06:26Z"/>
                <w:rFonts w:ascii="Arial" w:hAnsi="Arial"/>
                <w:b/>
                <w:color w:val="000000" w:themeColor="text1"/>
                <w:sz w:val="18"/>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56" w:author="ZTE_Wubin" w:date="2022-04-01T14:06:26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7" w:author="ZTE_Wubin" w:date="2022-04-01T14:06:26Z"/>
                <w:rFonts w:ascii="Arial" w:hAnsi="Arial"/>
                <w:b/>
                <w:color w:val="000000" w:themeColor="text1"/>
                <w:sz w:val="18"/>
                <w:lang w:val="en-US"/>
                <w14:textFill>
                  <w14:solidFill>
                    <w14:schemeClr w14:val="tx1"/>
                  </w14:solidFill>
                </w14:textFill>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8" w:author="ZTE_Wubin" w:date="2022-04-01T14:06:26Z"/>
                <w:rFonts w:ascii="Arial" w:hAnsi="Arial"/>
                <w:b/>
                <w:color w:val="000000" w:themeColor="text1"/>
                <w:sz w:val="18"/>
                <w:lang w:val="en-US"/>
                <w14:textFill>
                  <w14:solidFill>
                    <w14:schemeClr w14:val="tx1"/>
                  </w14:solidFill>
                </w14:textFill>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9" w:author="ZTE_Wubin" w:date="2022-04-01T14:06:26Z"/>
                <w:rFonts w:ascii="Arial" w:hAnsi="Arial"/>
                <w:b/>
                <w:color w:val="000000" w:themeColor="text1"/>
                <w:sz w:val="18"/>
                <w:lang w:val="en-US"/>
                <w14:textFill>
                  <w14:solidFill>
                    <w14:schemeClr w14:val="tx1"/>
                  </w14:solidFill>
                </w14:textFill>
              </w:rPr>
            </w:pPr>
            <w:ins w:id="60" w:author="ZTE_Wubin" w:date="2022-04-01T14:06:26Z">
              <w:r>
                <w:rPr>
                  <w:rFonts w:ascii="Arial" w:hAnsi="Arial"/>
                  <w:b/>
                  <w:color w:val="000000" w:themeColor="text1"/>
                  <w:sz w:val="18"/>
                  <w:lang w:val="en-US"/>
                  <w14:textFill>
                    <w14:solidFill>
                      <w14:schemeClr w14:val="tx1"/>
                    </w14:solidFill>
                  </w14:textFill>
                </w:rPr>
                <w:t>F</w:t>
              </w:r>
            </w:ins>
            <w:ins w:id="61" w:author="ZTE_Wubin" w:date="2022-04-01T14:06:26Z">
              <w:r>
                <w:rPr>
                  <w:rFonts w:ascii="Arial" w:hAnsi="Arial"/>
                  <w:b/>
                  <w:color w:val="000000" w:themeColor="text1"/>
                  <w:sz w:val="18"/>
                  <w:vertAlign w:val="subscript"/>
                  <w:lang w:val="en-US"/>
                  <w14:textFill>
                    <w14:solidFill>
                      <w14:schemeClr w14:val="tx1"/>
                    </w14:solidFill>
                  </w14:textFill>
                </w:rPr>
                <w:t>UL_low</w:t>
              </w:r>
            </w:ins>
            <w:ins w:id="62" w:author="ZTE_Wubin" w:date="2022-04-01T14:06:26Z">
              <w:r>
                <w:rPr>
                  <w:rFonts w:ascii="Arial" w:hAnsi="Arial"/>
                  <w:b/>
                  <w:color w:val="000000" w:themeColor="text1"/>
                  <w:sz w:val="18"/>
                  <w:lang w:val="en-US"/>
                  <w14:textFill>
                    <w14:solidFill>
                      <w14:schemeClr w14:val="tx1"/>
                    </w14:solidFill>
                  </w14:textFill>
                </w:rPr>
                <w:t xml:space="preserve">   –  F</w:t>
              </w:r>
            </w:ins>
            <w:ins w:id="63" w:author="ZTE_Wubin" w:date="2022-04-01T14:06:26Z">
              <w:r>
                <w:rPr>
                  <w:rFonts w:ascii="Arial" w:hAnsi="Arial"/>
                  <w:b/>
                  <w:color w:val="000000" w:themeColor="text1"/>
                  <w:sz w:val="18"/>
                  <w:vertAlign w:val="subscript"/>
                  <w:lang w:val="en-US"/>
                  <w14:textFill>
                    <w14:solidFill>
                      <w14:schemeClr w14:val="tx1"/>
                    </w14:solidFill>
                  </w14:textFill>
                </w:rPr>
                <w:t>UL_high</w:t>
              </w:r>
            </w:ins>
          </w:p>
        </w:tc>
        <w:tc>
          <w:tcPr>
            <w:tcW w:w="284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4" w:author="ZTE_Wubin" w:date="2022-04-01T14:06:26Z"/>
                <w:rFonts w:ascii="Arial" w:hAnsi="Arial"/>
                <w:b/>
                <w:color w:val="000000" w:themeColor="text1"/>
                <w:sz w:val="18"/>
                <w:lang w:val="en-US"/>
                <w14:textFill>
                  <w14:solidFill>
                    <w14:schemeClr w14:val="tx1"/>
                  </w14:solidFill>
                </w14:textFill>
              </w:rPr>
            </w:pPr>
            <w:ins w:id="65" w:author="ZTE_Wubin" w:date="2022-04-01T14:06:26Z">
              <w:r>
                <w:rPr>
                  <w:rFonts w:ascii="Arial" w:hAnsi="Arial"/>
                  <w:b/>
                  <w:color w:val="000000" w:themeColor="text1"/>
                  <w:sz w:val="18"/>
                  <w:lang w:val="en-US"/>
                  <w14:textFill>
                    <w14:solidFill>
                      <w14:schemeClr w14:val="tx1"/>
                    </w14:solidFill>
                  </w14:textFill>
                </w:rPr>
                <w:t>F</w:t>
              </w:r>
            </w:ins>
            <w:ins w:id="66" w:author="ZTE_Wubin" w:date="2022-04-01T14:06:26Z">
              <w:r>
                <w:rPr>
                  <w:rFonts w:ascii="Arial" w:hAnsi="Arial"/>
                  <w:b/>
                  <w:color w:val="000000" w:themeColor="text1"/>
                  <w:sz w:val="18"/>
                  <w:vertAlign w:val="subscript"/>
                  <w:lang w:val="en-US"/>
                  <w14:textFill>
                    <w14:solidFill>
                      <w14:schemeClr w14:val="tx1"/>
                    </w14:solidFill>
                  </w14:textFill>
                </w:rPr>
                <w:t>DL_low</w:t>
              </w:r>
            </w:ins>
            <w:ins w:id="67" w:author="ZTE_Wubin" w:date="2022-04-01T14:06:26Z">
              <w:r>
                <w:rPr>
                  <w:rFonts w:ascii="Arial" w:hAnsi="Arial"/>
                  <w:b/>
                  <w:color w:val="000000" w:themeColor="text1"/>
                  <w:sz w:val="18"/>
                  <w:lang w:val="en-US"/>
                  <w14:textFill>
                    <w14:solidFill>
                      <w14:schemeClr w14:val="tx1"/>
                    </w14:solidFill>
                  </w14:textFill>
                </w:rPr>
                <w:t xml:space="preserve">   –  F</w:t>
              </w:r>
            </w:ins>
            <w:ins w:id="68" w:author="ZTE_Wubin" w:date="2022-04-01T14:06:26Z">
              <w:r>
                <w:rPr>
                  <w:rFonts w:ascii="Arial" w:hAnsi="Arial"/>
                  <w:b/>
                  <w:color w:val="000000" w:themeColor="text1"/>
                  <w:sz w:val="18"/>
                  <w:vertAlign w:val="subscript"/>
                  <w:lang w:val="en-US"/>
                  <w14:textFill>
                    <w14:solidFill>
                      <w14:schemeClr w14:val="tx1"/>
                    </w14:solidFill>
                  </w14:textFill>
                </w:rPr>
                <w:t>DL_high</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9" w:author="ZTE_Wubin" w:date="2022-04-01T14:06:26Z"/>
                <w:rFonts w:ascii="Arial" w:hAnsi="Arial"/>
                <w:b/>
                <w:color w:val="000000" w:themeColor="text1"/>
                <w:sz w:val="18"/>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70" w:author="ZTE_Wubin" w:date="2022-04-01T14:06:26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1" w:author="ZTE_Wubin" w:date="2022-04-01T14:06:26Z"/>
                <w:rFonts w:hint="default" w:ascii="Arial" w:hAnsi="Arial" w:eastAsia="宋体"/>
                <w:color w:val="000000" w:themeColor="text1"/>
                <w:sz w:val="18"/>
                <w:lang w:val="en-US" w:eastAsia="zh-CN"/>
                <w14:textFill>
                  <w14:solidFill>
                    <w14:schemeClr w14:val="tx1"/>
                  </w14:solidFill>
                </w14:textFill>
              </w:rPr>
            </w:pPr>
            <w:ins w:id="72" w:author="ZTE_Wubin" w:date="2022-04-01T14:06:26Z">
              <w:r>
                <w:rPr>
                  <w:rFonts w:ascii="Arial" w:hAnsi="Arial"/>
                  <w:color w:val="000000" w:themeColor="text1"/>
                  <w:sz w:val="18"/>
                  <w14:textFill>
                    <w14:solidFill>
                      <w14:schemeClr w14:val="tx1"/>
                    </w14:solidFill>
                  </w14:textFill>
                </w:rPr>
                <w:t>CA_</w:t>
              </w:r>
            </w:ins>
            <w:ins w:id="73" w:author="ZTE_Wubin" w:date="2022-04-01T14:06:26Z">
              <w:r>
                <w:rPr>
                  <w:rFonts w:hint="eastAsia" w:ascii="Arial" w:hAnsi="Arial" w:eastAsia="宋体"/>
                  <w:color w:val="000000" w:themeColor="text1"/>
                  <w:sz w:val="18"/>
                  <w:lang w:eastAsia="zh-CN"/>
                  <w14:textFill>
                    <w14:solidFill>
                      <w14:schemeClr w14:val="tx1"/>
                    </w14:solidFill>
                  </w14:textFill>
                </w:rPr>
                <w:t>n</w:t>
              </w:r>
            </w:ins>
            <w:ins w:id="74" w:author="ZTE_Wubin" w:date="2022-04-01T14:06:26Z">
              <w:r>
                <w:rPr>
                  <w:rFonts w:hint="eastAsia" w:ascii="Arial" w:hAnsi="Arial" w:eastAsia="宋体"/>
                  <w:color w:val="000000" w:themeColor="text1"/>
                  <w:sz w:val="18"/>
                  <w:lang w:val="en-US" w:eastAsia="zh-CN"/>
                  <w14:textFill>
                    <w14:solidFill>
                      <w14:schemeClr w14:val="tx1"/>
                    </w14:solidFill>
                  </w14:textFill>
                </w:rPr>
                <w:t>28</w:t>
              </w:r>
            </w:ins>
            <w:ins w:id="75" w:author="ZTE_Wubin" w:date="2022-04-01T14:06:26Z">
              <w:r>
                <w:rPr>
                  <w:rFonts w:ascii="Arial" w:hAnsi="Arial"/>
                  <w:color w:val="000000" w:themeColor="text1"/>
                  <w:sz w:val="18"/>
                  <w:lang w:eastAsia="ja-JP"/>
                  <w14:textFill>
                    <w14:solidFill>
                      <w14:schemeClr w14:val="tx1"/>
                    </w14:solidFill>
                  </w14:textFill>
                </w:rPr>
                <w:t>-</w:t>
              </w:r>
            </w:ins>
            <w:ins w:id="76" w:author="ZTE_Wubin" w:date="2022-04-01T14:06:26Z">
              <w:r>
                <w:rPr>
                  <w:rFonts w:hint="eastAsia" w:ascii="Arial" w:hAnsi="Arial" w:eastAsia="宋体"/>
                  <w:color w:val="000000" w:themeColor="text1"/>
                  <w:sz w:val="18"/>
                  <w:lang w:eastAsia="zh-CN"/>
                  <w14:textFill>
                    <w14:solidFill>
                      <w14:schemeClr w14:val="tx1"/>
                    </w14:solidFill>
                  </w14:textFill>
                </w:rPr>
                <w:t>n39</w:t>
              </w:r>
            </w:ins>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7" w:author="ZTE_Wubin" w:date="2022-04-01T14:06:26Z"/>
                <w:rFonts w:hint="default" w:ascii="Arial" w:hAnsi="Arial" w:eastAsia="宋体"/>
                <w:color w:val="000000" w:themeColor="text1"/>
                <w:sz w:val="18"/>
                <w:lang w:val="en-US" w:eastAsia="zh-CN"/>
                <w14:textFill>
                  <w14:solidFill>
                    <w14:schemeClr w14:val="tx1"/>
                  </w14:solidFill>
                </w14:textFill>
              </w:rPr>
            </w:pPr>
            <w:ins w:id="78" w:author="ZTE_Wubin" w:date="2022-04-01T14:06:26Z">
              <w:r>
                <w:rPr>
                  <w:rFonts w:hint="eastAsia" w:ascii="Arial" w:hAnsi="Arial" w:eastAsia="宋体"/>
                  <w:color w:val="000000" w:themeColor="text1"/>
                  <w:sz w:val="18"/>
                  <w:lang w:eastAsia="zh-CN"/>
                  <w14:textFill>
                    <w14:solidFill>
                      <w14:schemeClr w14:val="tx1"/>
                    </w14:solidFill>
                  </w14:textFill>
                </w:rPr>
                <w:t>n</w:t>
              </w:r>
            </w:ins>
            <w:ins w:id="79" w:author="ZTE_Wubin" w:date="2022-04-01T14:06:26Z">
              <w:r>
                <w:rPr>
                  <w:rFonts w:hint="eastAsia" w:ascii="Arial" w:hAnsi="Arial" w:eastAsia="宋体"/>
                  <w:color w:val="000000" w:themeColor="text1"/>
                  <w:sz w:val="18"/>
                  <w:lang w:val="en-US" w:eastAsia="zh-CN"/>
                  <w14:textFill>
                    <w14:solidFill>
                      <w14:schemeClr w14:val="tx1"/>
                    </w14:solidFill>
                  </w14:textFill>
                </w:rPr>
                <w:t>28</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0" w:author="ZTE_Wubin" w:date="2022-04-01T14:06:26Z"/>
                <w:rFonts w:hint="default" w:ascii="Arial" w:hAnsi="Arial" w:eastAsia="宋体"/>
                <w:color w:val="000000" w:themeColor="text1"/>
                <w:sz w:val="18"/>
                <w:lang w:val="en-US" w:eastAsia="zh-CN"/>
                <w14:textFill>
                  <w14:solidFill>
                    <w14:schemeClr w14:val="tx1"/>
                  </w14:solidFill>
                </w14:textFill>
              </w:rPr>
            </w:pPr>
            <w:ins w:id="81"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703 </w:t>
              </w:r>
            </w:ins>
            <w:ins w:id="82" w:author="ZTE_Wubin" w:date="2022-04-01T14:06:26Z">
              <w:r>
                <w:rPr>
                  <w:rFonts w:ascii="Arial" w:hAnsi="Arial"/>
                  <w:color w:val="000000" w:themeColor="text1"/>
                  <w:sz w:val="18"/>
                  <w14:textFill>
                    <w14:solidFill>
                      <w14:schemeClr w14:val="tx1"/>
                    </w14:solidFill>
                  </w14:textFill>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83" w:author="ZTE_Wubin" w:date="2022-04-01T14:06:26Z"/>
                <w:rFonts w:ascii="Arial" w:hAnsi="Arial"/>
                <w:color w:val="000000" w:themeColor="text1"/>
                <w:sz w:val="18"/>
                <w14:textFill>
                  <w14:solidFill>
                    <w14:schemeClr w14:val="tx1"/>
                  </w14:solidFill>
                </w14:textFill>
              </w:rPr>
            </w:pPr>
            <w:ins w:id="84" w:author="ZTE_Wubin" w:date="2022-04-01T14:06:26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5" w:author="ZTE_Wubin" w:date="2022-04-01T14:06:26Z"/>
                <w:rFonts w:ascii="Arial" w:hAnsi="Arial"/>
                <w:color w:val="000000" w:themeColor="text1"/>
                <w:sz w:val="18"/>
                <w14:textFill>
                  <w14:solidFill>
                    <w14:schemeClr w14:val="tx1"/>
                  </w14:solidFill>
                </w14:textFill>
              </w:rPr>
            </w:pPr>
            <w:ins w:id="86"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748 </w:t>
              </w:r>
            </w:ins>
            <w:ins w:id="87" w:author="ZTE_Wubin" w:date="2022-04-01T14:06:26Z">
              <w:r>
                <w:rPr>
                  <w:rFonts w:ascii="Arial" w:hAnsi="Arial"/>
                  <w:color w:val="000000" w:themeColor="text1"/>
                  <w:sz w:val="18"/>
                  <w14:textFill>
                    <w14:solidFill>
                      <w14:schemeClr w14:val="tx1"/>
                    </w14:solidFill>
                  </w14:textFill>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8" w:author="ZTE_Wubin" w:date="2022-04-01T14:06:26Z"/>
                <w:rFonts w:ascii="Arial" w:hAnsi="Arial"/>
                <w:color w:val="000000" w:themeColor="text1"/>
                <w:sz w:val="18"/>
                <w14:textFill>
                  <w14:solidFill>
                    <w14:schemeClr w14:val="tx1"/>
                  </w14:solidFill>
                </w14:textFill>
              </w:rPr>
            </w:pPr>
            <w:ins w:id="89"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758 </w:t>
              </w:r>
            </w:ins>
            <w:ins w:id="90" w:author="ZTE_Wubin" w:date="2022-04-01T14:06:26Z">
              <w:r>
                <w:rPr>
                  <w:rFonts w:ascii="Arial" w:hAnsi="Arial"/>
                  <w:color w:val="000000" w:themeColor="text1"/>
                  <w:sz w:val="18"/>
                  <w14:textFill>
                    <w14:solidFill>
                      <w14:schemeClr w14:val="tx1"/>
                    </w14:solidFill>
                  </w14:textFill>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91" w:author="ZTE_Wubin" w:date="2022-04-01T14:06:26Z"/>
                <w:rFonts w:ascii="Arial" w:hAnsi="Arial"/>
                <w:color w:val="000000" w:themeColor="text1"/>
                <w:sz w:val="18"/>
                <w14:textFill>
                  <w14:solidFill>
                    <w14:schemeClr w14:val="tx1"/>
                  </w14:solidFill>
                </w14:textFill>
              </w:rPr>
            </w:pPr>
            <w:ins w:id="92" w:author="ZTE_Wubin" w:date="2022-04-01T14:06:26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3" w:author="ZTE_Wubin" w:date="2022-04-01T14:06:26Z"/>
                <w:rFonts w:ascii="Arial" w:hAnsi="Arial"/>
                <w:color w:val="000000" w:themeColor="text1"/>
                <w:sz w:val="18"/>
                <w14:textFill>
                  <w14:solidFill>
                    <w14:schemeClr w14:val="tx1"/>
                  </w14:solidFill>
                </w14:textFill>
              </w:rPr>
            </w:pPr>
            <w:ins w:id="94"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803 </w:t>
              </w:r>
            </w:ins>
            <w:ins w:id="95" w:author="ZTE_Wubin" w:date="2022-04-01T14:06:26Z">
              <w:r>
                <w:rPr>
                  <w:rFonts w:ascii="Arial" w:hAnsi="Arial"/>
                  <w:color w:val="000000" w:themeColor="text1"/>
                  <w:sz w:val="18"/>
                  <w14:textFill>
                    <w14:solidFill>
                      <w14:schemeClr w14:val="tx1"/>
                    </w14:solidFill>
                  </w14:textFill>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6" w:author="ZTE_Wubin" w:date="2022-04-01T14:06:26Z"/>
                <w:rFonts w:ascii="Arial" w:hAnsi="Arial"/>
                <w:color w:val="000000" w:themeColor="text1"/>
                <w:sz w:val="18"/>
                <w:lang w:val="en-US"/>
                <w14:textFill>
                  <w14:solidFill>
                    <w14:schemeClr w14:val="tx1"/>
                  </w14:solidFill>
                </w14:textFill>
              </w:rPr>
            </w:pPr>
            <w:ins w:id="97" w:author="ZTE_Wubin" w:date="2022-04-01T14:06:26Z">
              <w:r>
                <w:rPr>
                  <w:rFonts w:hint="eastAsia" w:ascii="Arial" w:hAnsi="Arial" w:eastAsia="宋体"/>
                  <w:color w:val="000000" w:themeColor="text1"/>
                  <w:sz w:val="18"/>
                  <w:lang w:val="en-US" w:eastAsia="zh-CN"/>
                  <w14:textFill>
                    <w14:solidFill>
                      <w14:schemeClr w14:val="tx1"/>
                    </w14:solidFill>
                  </w14:textFill>
                </w:rPr>
                <w:t>F</w:t>
              </w:r>
            </w:ins>
            <w:ins w:id="98" w:author="ZTE_Wubin" w:date="2022-04-01T14:06:26Z">
              <w:r>
                <w:rPr>
                  <w:rFonts w:ascii="Arial" w:hAnsi="Arial"/>
                  <w:color w:val="000000" w:themeColor="text1"/>
                  <w:sz w:val="18"/>
                  <w:lang w:val="en-US"/>
                  <w14:textFill>
                    <w14:solidFill>
                      <w14:schemeClr w14:val="tx1"/>
                    </w14:solidFill>
                  </w14:textFill>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99" w:author="ZTE_Wubin" w:date="2022-04-01T14:06:26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100" w:author="ZTE_Wubin" w:date="2022-04-01T14:06:26Z"/>
                <w:rFonts w:ascii="Arial" w:hAnsi="Arial"/>
                <w:color w:val="000000" w:themeColor="text1"/>
                <w:sz w:val="18"/>
                <w:lang w:val="en-US"/>
                <w14:textFill>
                  <w14:solidFill>
                    <w14:schemeClr w14:val="tx1"/>
                  </w14:solidFill>
                </w14:textFill>
              </w:rPr>
            </w:pPr>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1" w:author="ZTE_Wubin" w:date="2022-04-01T14:06:26Z"/>
                <w:rFonts w:hint="default" w:ascii="Arial" w:hAnsi="Arial" w:eastAsia="宋体"/>
                <w:color w:val="000000" w:themeColor="text1"/>
                <w:sz w:val="18"/>
                <w:lang w:val="en-US" w:eastAsia="zh-CN"/>
                <w14:textFill>
                  <w14:solidFill>
                    <w14:schemeClr w14:val="tx1"/>
                  </w14:solidFill>
                </w14:textFill>
              </w:rPr>
            </w:pPr>
            <w:ins w:id="102" w:author="ZTE_Wubin" w:date="2022-04-01T14:06:26Z">
              <w:r>
                <w:rPr>
                  <w:rFonts w:hint="eastAsia" w:ascii="Arial" w:hAnsi="Arial" w:eastAsia="宋体"/>
                  <w:color w:val="000000" w:themeColor="text1"/>
                  <w:sz w:val="18"/>
                  <w:lang w:eastAsia="zh-CN"/>
                  <w14:textFill>
                    <w14:solidFill>
                      <w14:schemeClr w14:val="tx1"/>
                    </w14:solidFill>
                  </w14:textFill>
                </w:rPr>
                <w:t>n39</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3" w:author="ZTE_Wubin" w:date="2022-04-01T14:06:26Z"/>
                <w:rFonts w:ascii="Arial" w:hAnsi="Arial"/>
                <w:color w:val="000000" w:themeColor="text1"/>
                <w:sz w:val="18"/>
                <w14:textFill>
                  <w14:solidFill>
                    <w14:schemeClr w14:val="tx1"/>
                  </w14:solidFill>
                </w14:textFill>
              </w:rPr>
            </w:pPr>
            <w:ins w:id="104"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1880 </w:t>
              </w:r>
            </w:ins>
            <w:ins w:id="105" w:author="ZTE_Wubin" w:date="2022-04-01T14:06:26Z">
              <w:r>
                <w:rPr>
                  <w:rFonts w:ascii="Arial" w:hAnsi="Arial"/>
                  <w:color w:val="000000" w:themeColor="text1"/>
                  <w:sz w:val="18"/>
                  <w14:textFill>
                    <w14:solidFill>
                      <w14:schemeClr w14:val="tx1"/>
                    </w14:solidFill>
                  </w14:textFill>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106" w:author="ZTE_Wubin" w:date="2022-04-01T14:06:26Z"/>
                <w:rFonts w:ascii="Arial" w:hAnsi="Arial"/>
                <w:color w:val="000000" w:themeColor="text1"/>
                <w:sz w:val="18"/>
                <w14:textFill>
                  <w14:solidFill>
                    <w14:schemeClr w14:val="tx1"/>
                  </w14:solidFill>
                </w14:textFill>
              </w:rPr>
            </w:pPr>
            <w:ins w:id="107" w:author="ZTE_Wubin" w:date="2022-04-01T14:06:26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08" w:author="ZTE_Wubin" w:date="2022-04-01T14:06:26Z"/>
                <w:rFonts w:ascii="Arial" w:hAnsi="Arial"/>
                <w:color w:val="000000" w:themeColor="text1"/>
                <w:sz w:val="18"/>
                <w14:textFill>
                  <w14:solidFill>
                    <w14:schemeClr w14:val="tx1"/>
                  </w14:solidFill>
                </w14:textFill>
              </w:rPr>
            </w:pPr>
            <w:ins w:id="109"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1920 </w:t>
              </w:r>
            </w:ins>
            <w:ins w:id="110" w:author="ZTE_Wubin" w:date="2022-04-01T14:06:26Z">
              <w:r>
                <w:rPr>
                  <w:rFonts w:ascii="Arial" w:hAnsi="Arial"/>
                  <w:color w:val="000000" w:themeColor="text1"/>
                  <w:sz w:val="18"/>
                  <w14:textFill>
                    <w14:solidFill>
                      <w14:schemeClr w14:val="tx1"/>
                    </w14:solidFill>
                  </w14:textFill>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11" w:author="ZTE_Wubin" w:date="2022-04-01T14:06:26Z"/>
                <w:rFonts w:ascii="Arial" w:hAnsi="Arial"/>
                <w:color w:val="000000" w:themeColor="text1"/>
                <w:sz w:val="18"/>
                <w14:textFill>
                  <w14:solidFill>
                    <w14:schemeClr w14:val="tx1"/>
                  </w14:solidFill>
                </w14:textFill>
              </w:rPr>
            </w:pPr>
            <w:ins w:id="112"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1880 </w:t>
              </w:r>
            </w:ins>
            <w:ins w:id="113" w:author="ZTE_Wubin" w:date="2022-04-01T14:06:26Z">
              <w:r>
                <w:rPr>
                  <w:rFonts w:ascii="Arial" w:hAnsi="Arial"/>
                  <w:color w:val="000000" w:themeColor="text1"/>
                  <w:sz w:val="18"/>
                  <w14:textFill>
                    <w14:solidFill>
                      <w14:schemeClr w14:val="tx1"/>
                    </w14:solidFill>
                  </w14:textFill>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114" w:author="ZTE_Wubin" w:date="2022-04-01T14:06:26Z"/>
                <w:rFonts w:ascii="Arial" w:hAnsi="Arial"/>
                <w:color w:val="000000" w:themeColor="text1"/>
                <w:sz w:val="18"/>
                <w14:textFill>
                  <w14:solidFill>
                    <w14:schemeClr w14:val="tx1"/>
                  </w14:solidFill>
                </w14:textFill>
              </w:rPr>
            </w:pPr>
            <w:ins w:id="115" w:author="ZTE_Wubin" w:date="2022-04-01T14:06:26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16" w:author="ZTE_Wubin" w:date="2022-04-01T14:06:26Z"/>
                <w:rFonts w:ascii="Arial" w:hAnsi="Arial"/>
                <w:color w:val="000000" w:themeColor="text1"/>
                <w:sz w:val="18"/>
                <w14:textFill>
                  <w14:solidFill>
                    <w14:schemeClr w14:val="tx1"/>
                  </w14:solidFill>
                </w14:textFill>
              </w:rPr>
            </w:pPr>
            <w:ins w:id="117" w:author="ZTE_Wubin" w:date="2022-04-01T14:06:26Z">
              <w:r>
                <w:rPr>
                  <w:rFonts w:hint="eastAsia" w:ascii="Arial" w:hAnsi="Arial" w:eastAsia="宋体"/>
                  <w:color w:val="000000" w:themeColor="text1"/>
                  <w:sz w:val="18"/>
                  <w:lang w:val="en-US" w:eastAsia="zh-CN"/>
                  <w14:textFill>
                    <w14:solidFill>
                      <w14:schemeClr w14:val="tx1"/>
                    </w14:solidFill>
                  </w14:textFill>
                </w:rPr>
                <w:t xml:space="preserve">1920 </w:t>
              </w:r>
            </w:ins>
            <w:ins w:id="118" w:author="ZTE_Wubin" w:date="2022-04-01T14:06:26Z">
              <w:r>
                <w:rPr>
                  <w:rFonts w:ascii="Arial" w:hAnsi="Arial"/>
                  <w:color w:val="000000" w:themeColor="text1"/>
                  <w:sz w:val="18"/>
                  <w14:textFill>
                    <w14:solidFill>
                      <w14:schemeClr w14:val="tx1"/>
                    </w14:solidFill>
                  </w14:textFill>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19" w:author="ZTE_Wubin" w:date="2022-04-01T14:06:26Z"/>
                <w:rFonts w:ascii="Arial" w:hAnsi="Arial"/>
                <w:color w:val="000000" w:themeColor="text1"/>
                <w:sz w:val="18"/>
                <w:lang w:val="en-US"/>
                <w14:textFill>
                  <w14:solidFill>
                    <w14:schemeClr w14:val="tx1"/>
                  </w14:solidFill>
                </w14:textFill>
              </w:rPr>
            </w:pPr>
            <w:ins w:id="120" w:author="ZTE_Wubin" w:date="2022-04-01T14:06:26Z">
              <w:r>
                <w:rPr>
                  <w:rFonts w:hint="eastAsia" w:ascii="Arial" w:hAnsi="Arial" w:eastAsia="宋体"/>
                  <w:color w:val="000000" w:themeColor="text1"/>
                  <w:sz w:val="18"/>
                  <w:lang w:val="en-US" w:eastAsia="zh-CN"/>
                  <w14:textFill>
                    <w14:solidFill>
                      <w14:schemeClr w14:val="tx1"/>
                    </w14:solidFill>
                  </w14:textFill>
                </w:rPr>
                <w:t>T</w:t>
              </w:r>
            </w:ins>
            <w:ins w:id="121" w:author="ZTE_Wubin" w:date="2022-04-01T14:06:26Z">
              <w:r>
                <w:rPr>
                  <w:rFonts w:ascii="Arial" w:hAnsi="Arial"/>
                  <w:color w:val="000000" w:themeColor="text1"/>
                  <w:sz w:val="18"/>
                  <w:lang w:val="en-US"/>
                  <w14:textFill>
                    <w14:solidFill>
                      <w14:schemeClr w14:val="tx1"/>
                    </w14:solidFill>
                  </w14:textFill>
                </w:rPr>
                <w:t>DD</w:t>
              </w:r>
            </w:ins>
          </w:p>
        </w:tc>
      </w:tr>
    </w:tbl>
    <w:p>
      <w:pPr>
        <w:rPr>
          <w:ins w:id="122" w:author="ZTE_Wubin" w:date="2022-04-01T14:06:26Z"/>
          <w:color w:val="000000" w:themeColor="text1"/>
          <w14:textFill>
            <w14:solidFill>
              <w14:schemeClr w14:val="tx1"/>
            </w14:solidFill>
          </w14:textFill>
        </w:rPr>
      </w:pPr>
    </w:p>
    <w:p>
      <w:pPr>
        <w:keepNext/>
        <w:keepLines/>
        <w:spacing w:before="120" w:beforeLines="0" w:afterLines="0"/>
        <w:outlineLvl w:val="3"/>
        <w:rPr>
          <w:ins w:id="123" w:author="ZTE_Wubin" w:date="2022-04-01T14:06:26Z"/>
          <w:rFonts w:hint="eastAsia" w:ascii="Arial" w:hAnsi="Arial" w:cs="Arial"/>
          <w:color w:val="000000" w:themeColor="text1"/>
          <w:sz w:val="24"/>
          <w:szCs w:val="24"/>
          <w:lang w:val="en-US" w:eastAsia="ja-JP"/>
          <w14:textFill>
            <w14:solidFill>
              <w14:schemeClr w14:val="tx1"/>
            </w14:solidFill>
          </w14:textFill>
        </w:rPr>
      </w:pPr>
      <w:ins w:id="124" w:author="ZTE_Wubin" w:date="2022-04-01T14:06:26Z">
        <w:bookmarkStart w:id="22" w:name="_Toc500344698"/>
        <w:bookmarkStart w:id="23" w:name="_Toc494295349"/>
        <w:bookmarkStart w:id="24" w:name="_Toc492043932"/>
        <w:bookmarkStart w:id="25" w:name="_Toc492044186"/>
        <w:bookmarkStart w:id="26" w:name="_Toc507677572"/>
        <w:bookmarkStart w:id="27" w:name="_Toc495923446"/>
        <w:bookmarkStart w:id="28" w:name="_Toc512349350"/>
        <w:r>
          <w:rPr>
            <w:rFonts w:hint="eastAsia" w:ascii="Arial" w:hAnsi="Arial" w:cs="Arial"/>
            <w:color w:val="000000" w:themeColor="text1"/>
            <w:sz w:val="24"/>
            <w:szCs w:val="24"/>
            <w:lang w:val="en-US" w:eastAsia="zh-CN"/>
            <w14:textFill>
              <w14:solidFill>
                <w14:schemeClr w14:val="tx1"/>
              </w14:solidFill>
            </w14:textFill>
          </w:rPr>
          <w:t>6.x</w:t>
        </w:r>
      </w:ins>
      <w:ins w:id="125" w:author="ZTE_Wubin" w:date="2022-04-01T14:06:26Z">
        <w:r>
          <w:rPr>
            <w:rFonts w:ascii="Arial" w:hAnsi="Arial" w:cs="Arial"/>
            <w:color w:val="000000" w:themeColor="text1"/>
            <w:sz w:val="24"/>
            <w:szCs w:val="24"/>
            <w:lang w:val="en-US" w:eastAsia="zh-CN"/>
            <w14:textFill>
              <w14:solidFill>
                <w14:schemeClr w14:val="tx1"/>
              </w14:solidFill>
            </w14:textFill>
          </w:rPr>
          <w:t>.</w:t>
        </w:r>
      </w:ins>
      <w:ins w:id="126" w:author="ZTE_Wubin" w:date="2022-04-01T14:06:26Z">
        <w:r>
          <w:rPr>
            <w:rFonts w:hint="eastAsia" w:ascii="Arial" w:hAnsi="Arial" w:cs="Arial"/>
            <w:color w:val="000000" w:themeColor="text1"/>
            <w:sz w:val="24"/>
            <w:szCs w:val="24"/>
            <w:lang w:val="en-US" w:eastAsia="zh-CN"/>
            <w14:textFill>
              <w14:solidFill>
                <w14:schemeClr w14:val="tx1"/>
              </w14:solidFill>
            </w14:textFill>
          </w:rPr>
          <w:t>1.2</w:t>
        </w:r>
      </w:ins>
      <w:ins w:id="127" w:author="ZTE_Wubin" w:date="2022-04-01T14:06:26Z">
        <w:r>
          <w:rPr>
            <w:rFonts w:ascii="Arial" w:hAnsi="Arial" w:cs="Arial"/>
            <w:color w:val="000000" w:themeColor="text1"/>
            <w:sz w:val="24"/>
            <w:szCs w:val="24"/>
            <w:lang w:val="en-US" w:eastAsia="zh-CN"/>
            <w14:textFill>
              <w14:solidFill>
                <w14:schemeClr w14:val="tx1"/>
              </w14:solidFill>
            </w14:textFill>
          </w:rPr>
          <w:tab/>
        </w:r>
      </w:ins>
      <w:ins w:id="128" w:author="ZTE_Wubin" w:date="2022-04-01T14:06:26Z">
        <w:r>
          <w:rPr>
            <w:rFonts w:hint="eastAsia" w:ascii="Arial" w:hAnsi="Arial" w:cs="Arial"/>
            <w:color w:val="000000" w:themeColor="text1"/>
            <w:sz w:val="24"/>
            <w:szCs w:val="24"/>
            <w:lang w:val="en-US" w:eastAsia="zh-CN"/>
            <w14:textFill>
              <w14:solidFill>
                <w14:schemeClr w14:val="tx1"/>
              </w14:solidFill>
            </w14:textFill>
          </w:rPr>
          <w:tab/>
        </w:r>
      </w:ins>
      <w:ins w:id="129" w:author="ZTE_Wubin" w:date="2022-04-01T14:06:26Z">
        <w:r>
          <w:rPr>
            <w:rFonts w:ascii="Arial" w:hAnsi="Arial" w:cs="Arial"/>
            <w:color w:val="000000" w:themeColor="text1"/>
            <w:sz w:val="24"/>
            <w:szCs w:val="24"/>
            <w:lang w:val="en-US" w:eastAsia="zh-CN"/>
            <w14:textFill>
              <w14:solidFill>
                <w14:schemeClr w14:val="tx1"/>
              </w14:solidFill>
            </w14:textFill>
          </w:rPr>
          <w:t xml:space="preserve">Channel bandwidths per operating band for </w:t>
        </w:r>
        <w:bookmarkEnd w:id="22"/>
        <w:bookmarkEnd w:id="23"/>
        <w:bookmarkEnd w:id="24"/>
        <w:bookmarkEnd w:id="25"/>
        <w:bookmarkEnd w:id="26"/>
        <w:bookmarkEnd w:id="27"/>
        <w:bookmarkEnd w:id="28"/>
      </w:ins>
      <w:ins w:id="130" w:author="ZTE_Wubin" w:date="2022-04-01T14:06:26Z">
        <w:r>
          <w:rPr>
            <w:rFonts w:hint="eastAsia" w:ascii="Arial" w:hAnsi="Arial" w:cs="Arial"/>
            <w:color w:val="000000" w:themeColor="text1"/>
            <w:sz w:val="24"/>
            <w:szCs w:val="24"/>
            <w:lang w:val="en-US" w:eastAsia="zh-CN"/>
            <w14:textFill>
              <w14:solidFill>
                <w14:schemeClr w14:val="tx1"/>
              </w14:solidFill>
            </w14:textFill>
          </w:rPr>
          <w:t>CA</w:t>
        </w:r>
      </w:ins>
    </w:p>
    <w:p>
      <w:pPr>
        <w:spacing w:before="120" w:after="120"/>
        <w:jc w:val="center"/>
        <w:rPr>
          <w:ins w:id="131" w:author="ZTE_Wubin" w:date="2022-04-01T14:06:26Z"/>
          <w:rFonts w:hint="eastAsia" w:ascii="Arial" w:hAnsi="Arial" w:cs="Arial"/>
          <w:b/>
          <w:color w:val="000000" w:themeColor="text1"/>
          <w:lang w:val="en-US" w:eastAsia="zh-CN"/>
          <w14:textFill>
            <w14:solidFill>
              <w14:schemeClr w14:val="tx1"/>
            </w14:solidFill>
          </w14:textFill>
        </w:rPr>
      </w:pPr>
      <w:ins w:id="132" w:author="ZTE_Wubin" w:date="2022-04-01T14:06:26Z">
        <w:r>
          <w:rPr>
            <w:rFonts w:ascii="Arial" w:hAnsi="Arial" w:cs="Arial"/>
            <w:b/>
            <w:color w:val="000000" w:themeColor="text1"/>
            <w14:textFill>
              <w14:solidFill>
                <w14:schemeClr w14:val="tx1"/>
              </w14:solidFill>
            </w14:textFill>
          </w:rPr>
          <w:t xml:space="preserve">Table </w:t>
        </w:r>
      </w:ins>
      <w:ins w:id="133" w:author="ZTE_Wubin" w:date="2022-04-01T14:06:26Z">
        <w:r>
          <w:rPr>
            <w:rFonts w:hint="eastAsia" w:ascii="Arial" w:hAnsi="Arial" w:cs="Arial"/>
            <w:b/>
            <w:color w:val="000000" w:themeColor="text1"/>
            <w:lang w:eastAsia="zh-CN"/>
            <w14:textFill>
              <w14:solidFill>
                <w14:schemeClr w14:val="tx1"/>
              </w14:solidFill>
            </w14:textFill>
          </w:rPr>
          <w:t>6.x</w:t>
        </w:r>
      </w:ins>
      <w:ins w:id="134" w:author="ZTE_Wubin" w:date="2022-04-01T14:06:26Z">
        <w:r>
          <w:rPr>
            <w:rFonts w:ascii="Arial" w:hAnsi="Arial" w:cs="Arial"/>
            <w:b/>
            <w:color w:val="000000" w:themeColor="text1"/>
            <w14:textFill>
              <w14:solidFill>
                <w14:schemeClr w14:val="tx1"/>
              </w14:solidFill>
            </w14:textFill>
          </w:rPr>
          <w:t>.</w:t>
        </w:r>
      </w:ins>
      <w:ins w:id="135" w:author="ZTE_Wubin" w:date="2022-04-01T14:06:26Z">
        <w:r>
          <w:rPr>
            <w:rFonts w:ascii="Arial" w:hAnsi="Arial" w:cs="Arial"/>
            <w:b/>
            <w:color w:val="000000" w:themeColor="text1"/>
            <w:lang w:eastAsia="zh-CN"/>
            <w14:textFill>
              <w14:solidFill>
                <w14:schemeClr w14:val="tx1"/>
              </w14:solidFill>
            </w14:textFill>
          </w:rPr>
          <w:t>2</w:t>
        </w:r>
      </w:ins>
      <w:ins w:id="136" w:author="ZTE_Wubin" w:date="2022-04-01T14:06:26Z">
        <w:r>
          <w:rPr>
            <w:rFonts w:ascii="Arial" w:hAnsi="Arial" w:cs="Arial"/>
            <w:b/>
            <w:color w:val="000000" w:themeColor="text1"/>
            <w14:textFill>
              <w14:solidFill>
                <w14:schemeClr w14:val="tx1"/>
              </w14:solidFill>
            </w14:textFill>
          </w:rPr>
          <w:t xml:space="preserve">-1: Supported </w:t>
        </w:r>
      </w:ins>
      <w:ins w:id="137" w:author="ZTE_Wubin" w:date="2022-04-01T14:06:26Z">
        <w:r>
          <w:rPr>
            <w:rFonts w:ascii="Arial" w:hAnsi="Arial" w:cs="Arial"/>
            <w:b/>
            <w:color w:val="000000" w:themeColor="text1"/>
            <w:lang w:eastAsia="ja-JP"/>
            <w14:textFill>
              <w14:solidFill>
                <w14:schemeClr w14:val="tx1"/>
              </w14:solidFill>
            </w14:textFill>
          </w:rPr>
          <w:t>b</w:t>
        </w:r>
      </w:ins>
      <w:ins w:id="138" w:author="ZTE_Wubin" w:date="2022-04-01T14:06:26Z">
        <w:r>
          <w:rPr>
            <w:rFonts w:ascii="Arial" w:hAnsi="Arial" w:cs="Arial"/>
            <w:b/>
            <w:color w:val="000000" w:themeColor="text1"/>
            <w14:textFill>
              <w14:solidFill>
                <w14:schemeClr w14:val="tx1"/>
              </w14:solidFill>
            </w14:textFill>
          </w:rPr>
          <w:t xml:space="preserve">andwidths per </w:t>
        </w:r>
      </w:ins>
      <w:ins w:id="139" w:author="ZTE_Wubin" w:date="2022-04-01T14:06:26Z">
        <w:r>
          <w:rPr>
            <w:rFonts w:hint="eastAsia" w:ascii="Arial" w:hAnsi="Arial" w:cs="Arial"/>
            <w:b/>
            <w:color w:val="000000" w:themeColor="text1"/>
            <w:lang w:eastAsia="zh-CN"/>
            <w14:textFill>
              <w14:solidFill>
                <w14:schemeClr w14:val="tx1"/>
              </w14:solidFill>
            </w14:textFill>
          </w:rPr>
          <w:t>CA</w:t>
        </w:r>
      </w:ins>
      <w:ins w:id="140" w:author="ZTE_Wubin" w:date="2022-04-01T14:06:26Z">
        <w:r>
          <w:rPr>
            <w:rFonts w:ascii="Arial" w:hAnsi="Arial" w:cs="Arial"/>
            <w:b/>
            <w:color w:val="000000" w:themeColor="text1"/>
            <w:lang w:eastAsia="zh-CN"/>
            <w14:textFill>
              <w14:solidFill>
                <w14:schemeClr w14:val="tx1"/>
              </w14:solidFill>
            </w14:textFill>
          </w:rPr>
          <w:t xml:space="preserve"> band combination of </w:t>
        </w:r>
      </w:ins>
      <w:ins w:id="141" w:author="ZTE_Wubin" w:date="2022-04-01T14:06:26Z">
        <w:r>
          <w:rPr>
            <w:rFonts w:hint="eastAsia" w:ascii="Arial" w:hAnsi="Arial" w:cs="Arial"/>
            <w:b/>
            <w:color w:val="000000" w:themeColor="text1"/>
            <w:lang w:val="en-US" w:eastAsia="zh-CN"/>
            <w14:textFill>
              <w14:solidFill>
                <w14:schemeClr w14:val="tx1"/>
              </w14:solidFill>
            </w14:textFill>
          </w:rPr>
          <w:t>band n8+n39</w:t>
        </w:r>
      </w:ins>
    </w:p>
    <w:tbl>
      <w:tblPr>
        <w:tblStyle w:val="76"/>
        <w:tblW w:w="48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1618"/>
        <w:gridCol w:w="754"/>
        <w:gridCol w:w="4159"/>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42" w:author="ZTE_Wubin" w:date="2022-04-01T14:06:26Z"/>
        </w:trPr>
        <w:tc>
          <w:tcPr>
            <w:tcW w:w="944" w:type="pct"/>
            <w:tcBorders>
              <w:top w:val="single" w:color="auto" w:sz="4" w:space="0"/>
              <w:left w:val="single" w:color="auto" w:sz="4" w:space="0"/>
              <w:bottom w:val="single" w:color="auto" w:sz="4" w:space="0"/>
              <w:right w:val="single" w:color="auto" w:sz="4" w:space="0"/>
            </w:tcBorders>
            <w:noWrap w:val="0"/>
            <w:vAlign w:val="top"/>
          </w:tcPr>
          <w:p>
            <w:pPr>
              <w:pStyle w:val="180"/>
              <w:rPr>
                <w:ins w:id="143" w:author="ZTE_Wubin" w:date="2022-04-01T14:06:26Z"/>
                <w:rFonts w:hint="default" w:ascii="Arial" w:hAnsi="Arial" w:cs="Arial"/>
                <w:b/>
                <w:bCs w:val="0"/>
                <w:color w:val="000000" w:themeColor="text1"/>
                <w:sz w:val="18"/>
                <w:szCs w:val="18"/>
                <w14:textFill>
                  <w14:solidFill>
                    <w14:schemeClr w14:val="tx1"/>
                  </w14:solidFill>
                </w14:textFill>
              </w:rPr>
            </w:pPr>
            <w:ins w:id="144" w:author="ZTE_Wubin" w:date="2022-04-01T14:06:26Z">
              <w:r>
                <w:rPr>
                  <w:rFonts w:hint="default" w:ascii="Arial" w:hAnsi="Arial" w:cs="Arial"/>
                  <w:b/>
                  <w:bCs w:val="0"/>
                  <w:color w:val="000000" w:themeColor="text1"/>
                  <w:sz w:val="18"/>
                  <w:szCs w:val="18"/>
                  <w14:textFill>
                    <w14:solidFill>
                      <w14:schemeClr w14:val="tx1"/>
                    </w14:solidFill>
                  </w14:textFill>
                </w:rPr>
                <w:t>NR CA configuration</w:t>
              </w:r>
            </w:ins>
          </w:p>
        </w:tc>
        <w:tc>
          <w:tcPr>
            <w:tcW w:w="852" w:type="pct"/>
            <w:tcBorders>
              <w:top w:val="single" w:color="auto" w:sz="4" w:space="0"/>
              <w:left w:val="single" w:color="auto" w:sz="4" w:space="0"/>
              <w:bottom w:val="single" w:color="auto" w:sz="4" w:space="0"/>
              <w:right w:val="single" w:color="auto" w:sz="4" w:space="0"/>
            </w:tcBorders>
            <w:noWrap w:val="0"/>
            <w:vAlign w:val="top"/>
          </w:tcPr>
          <w:p>
            <w:pPr>
              <w:pStyle w:val="180"/>
              <w:rPr>
                <w:ins w:id="145" w:author="ZTE_Wubin" w:date="2022-04-01T14:06:26Z"/>
                <w:rFonts w:hint="default" w:ascii="Arial" w:hAnsi="Arial" w:cs="Arial"/>
                <w:b/>
                <w:bCs w:val="0"/>
                <w:color w:val="000000" w:themeColor="text1"/>
                <w:sz w:val="18"/>
                <w:szCs w:val="18"/>
                <w14:textFill>
                  <w14:solidFill>
                    <w14:schemeClr w14:val="tx1"/>
                  </w14:solidFill>
                </w14:textFill>
              </w:rPr>
            </w:pPr>
            <w:ins w:id="146" w:author="ZTE_Wubin" w:date="2022-04-01T14:06:26Z">
              <w:r>
                <w:rPr>
                  <w:rFonts w:hint="default" w:ascii="Arial" w:hAnsi="Arial" w:cs="Arial"/>
                  <w:b/>
                  <w:bCs w:val="0"/>
                  <w:color w:val="000000" w:themeColor="text1"/>
                  <w:sz w:val="18"/>
                  <w:szCs w:val="18"/>
                  <w14:textFill>
                    <w14:solidFill>
                      <w14:schemeClr w14:val="tx1"/>
                    </w14:solidFill>
                  </w14:textFill>
                </w:rPr>
                <w:t>Uplink CA configuration</w:t>
              </w:r>
            </w:ins>
          </w:p>
        </w:tc>
        <w:tc>
          <w:tcPr>
            <w:tcW w:w="397" w:type="pct"/>
            <w:tcBorders>
              <w:top w:val="single" w:color="auto" w:sz="4" w:space="0"/>
              <w:left w:val="single" w:color="auto" w:sz="4" w:space="0"/>
              <w:bottom w:val="nil"/>
              <w:right w:val="single" w:color="auto" w:sz="4" w:space="0"/>
            </w:tcBorders>
            <w:noWrap w:val="0"/>
            <w:vAlign w:val="top"/>
          </w:tcPr>
          <w:p>
            <w:pPr>
              <w:pStyle w:val="180"/>
              <w:rPr>
                <w:ins w:id="147" w:author="ZTE_Wubin" w:date="2022-04-01T14:06:26Z"/>
                <w:rFonts w:hint="default" w:ascii="Arial" w:hAnsi="Arial" w:cs="Arial"/>
                <w:b/>
                <w:bCs w:val="0"/>
                <w:color w:val="000000" w:themeColor="text1"/>
                <w:sz w:val="18"/>
                <w:szCs w:val="18"/>
                <w14:textFill>
                  <w14:solidFill>
                    <w14:schemeClr w14:val="tx1"/>
                  </w14:solidFill>
                </w14:textFill>
              </w:rPr>
            </w:pPr>
            <w:ins w:id="148" w:author="ZTE_Wubin" w:date="2022-04-01T14:06:26Z">
              <w:r>
                <w:rPr>
                  <w:rFonts w:hint="default" w:ascii="Arial" w:hAnsi="Arial" w:cs="Arial"/>
                  <w:b/>
                  <w:bCs w:val="0"/>
                  <w:color w:val="000000" w:themeColor="text1"/>
                  <w:sz w:val="18"/>
                  <w:szCs w:val="18"/>
                  <w14:textFill>
                    <w14:solidFill>
                      <w14:schemeClr w14:val="tx1"/>
                    </w14:solidFill>
                  </w14:textFill>
                </w:rPr>
                <w:t>NR Band</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0"/>
              <w:rPr>
                <w:ins w:id="149" w:author="ZTE_Wubin" w:date="2022-04-01T14:06:26Z"/>
                <w:rFonts w:hint="default" w:ascii="Arial" w:hAnsi="Arial" w:cs="Arial"/>
                <w:b/>
                <w:bCs w:val="0"/>
                <w:color w:val="000000" w:themeColor="text1"/>
                <w:sz w:val="18"/>
                <w:szCs w:val="18"/>
                <w14:textFill>
                  <w14:solidFill>
                    <w14:schemeClr w14:val="tx1"/>
                  </w14:solidFill>
                </w14:textFill>
              </w:rPr>
            </w:pPr>
            <w:ins w:id="150" w:author="ZTE_Wubin" w:date="2022-04-01T14:06:26Z">
              <w:r>
                <w:rPr>
                  <w:rFonts w:hint="default" w:ascii="Arial" w:hAnsi="Arial" w:cs="Arial"/>
                  <w:b/>
                  <w:bCs w:val="0"/>
                  <w:color w:val="000000" w:themeColor="text1"/>
                  <w:sz w:val="18"/>
                  <w:szCs w:val="18"/>
                  <w:lang w:eastAsia="zh-CN"/>
                  <w14:textFill>
                    <w14:solidFill>
                      <w14:schemeClr w14:val="tx1"/>
                    </w14:solidFill>
                  </w14:textFill>
                </w:rPr>
                <w:t>Channel bandwidth (MHz)</w:t>
              </w:r>
            </w:ins>
          </w:p>
        </w:tc>
        <w:tc>
          <w:tcPr>
            <w:tcW w:w="612" w:type="pct"/>
            <w:tcBorders>
              <w:top w:val="single" w:color="auto" w:sz="4" w:space="0"/>
              <w:left w:val="single" w:color="auto" w:sz="4" w:space="0"/>
              <w:bottom w:val="single" w:color="auto" w:sz="4" w:space="0"/>
              <w:right w:val="single" w:color="auto" w:sz="4" w:space="0"/>
            </w:tcBorders>
            <w:noWrap w:val="0"/>
            <w:vAlign w:val="top"/>
          </w:tcPr>
          <w:p>
            <w:pPr>
              <w:pStyle w:val="180"/>
              <w:rPr>
                <w:ins w:id="151" w:author="ZTE_Wubin" w:date="2022-04-01T14:06:26Z"/>
                <w:rFonts w:hint="default" w:ascii="Arial" w:hAnsi="Arial" w:cs="Arial"/>
                <w:b/>
                <w:bCs w:val="0"/>
                <w:color w:val="000000" w:themeColor="text1"/>
                <w:sz w:val="18"/>
                <w:szCs w:val="18"/>
                <w14:textFill>
                  <w14:solidFill>
                    <w14:schemeClr w14:val="tx1"/>
                  </w14:solidFill>
                </w14:textFill>
              </w:rPr>
            </w:pPr>
            <w:ins w:id="152" w:author="ZTE_Wubin" w:date="2022-04-01T14:06:26Z">
              <w:r>
                <w:rPr>
                  <w:rFonts w:hint="default" w:ascii="Arial" w:hAnsi="Arial" w:cs="Arial"/>
                  <w:b/>
                  <w:bCs w:val="0"/>
                  <w:color w:val="000000" w:themeColor="text1"/>
                  <w:sz w:val="18"/>
                  <w:szCs w:val="18"/>
                  <w14:textFill>
                    <w14:solidFill>
                      <w14:schemeClr w14:val="tx1"/>
                    </w14:solidFill>
                  </w14:textFill>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3" w:author="ZTE_Wubin" w:date="2022-04-01T14:06:26Z"/>
        </w:trPr>
        <w:tc>
          <w:tcPr>
            <w:tcW w:w="944" w:type="pct"/>
            <w:tcBorders>
              <w:top w:val="single" w:color="auto" w:sz="4" w:space="0"/>
              <w:left w:val="single" w:color="auto" w:sz="4" w:space="0"/>
              <w:bottom w:val="nil"/>
              <w:right w:val="single" w:color="auto" w:sz="4" w:space="0"/>
            </w:tcBorders>
            <w:noWrap w:val="0"/>
            <w:vAlign w:val="top"/>
          </w:tcPr>
          <w:p>
            <w:pPr>
              <w:pStyle w:val="181"/>
              <w:rPr>
                <w:ins w:id="154" w:author="ZTE_Wubin" w:date="2022-04-01T14:06:26Z"/>
                <w:rFonts w:hint="default" w:ascii="Arial" w:hAnsi="Arial" w:cs="Arial"/>
                <w:color w:val="000000" w:themeColor="text1"/>
                <w:szCs w:val="18"/>
                <w:lang w:val="en-US" w:eastAsia="zh-CN"/>
                <w14:textFill>
                  <w14:solidFill>
                    <w14:schemeClr w14:val="tx1"/>
                  </w14:solidFill>
                </w14:textFill>
              </w:rPr>
            </w:pPr>
            <w:ins w:id="155" w:author="ZTE_Wubin" w:date="2022-04-01T14:06:26Z">
              <w:r>
                <w:rPr>
                  <w:rFonts w:hint="default" w:ascii="Arial" w:hAnsi="Arial" w:cs="Arial"/>
                  <w:color w:val="000000" w:themeColor="text1"/>
                  <w:szCs w:val="18"/>
                  <w:lang w:eastAsia="zh-CN"/>
                  <w14:textFill>
                    <w14:solidFill>
                      <w14:schemeClr w14:val="tx1"/>
                    </w14:solidFill>
                  </w14:textFill>
                </w:rPr>
                <w:t>CA</w:t>
              </w:r>
            </w:ins>
            <w:ins w:id="156" w:author="ZTE_Wubin" w:date="2022-04-01T14:06:26Z">
              <w:r>
                <w:rPr>
                  <w:rFonts w:hint="default" w:ascii="Arial" w:hAnsi="Arial" w:cs="Arial"/>
                  <w:color w:val="000000" w:themeColor="text1"/>
                  <w:szCs w:val="18"/>
                  <w14:textFill>
                    <w14:solidFill>
                      <w14:schemeClr w14:val="tx1"/>
                    </w14:solidFill>
                  </w14:textFill>
                </w:rPr>
                <w:t>_</w:t>
              </w:r>
            </w:ins>
            <w:ins w:id="157" w:author="ZTE_Wubin" w:date="2022-04-01T14:06:26Z">
              <w:r>
                <w:rPr>
                  <w:rFonts w:hint="default" w:ascii="Arial" w:hAnsi="Arial" w:cs="Arial"/>
                  <w:color w:val="000000" w:themeColor="text1"/>
                  <w:szCs w:val="18"/>
                  <w:lang w:val="en-US" w:eastAsia="zh-CN"/>
                  <w14:textFill>
                    <w14:solidFill>
                      <w14:schemeClr w14:val="tx1"/>
                    </w14:solidFill>
                  </w14:textFill>
                </w:rPr>
                <w:t>n</w:t>
              </w:r>
            </w:ins>
            <w:ins w:id="158" w:author="ZTE_Wubin" w:date="2022-04-01T14:06:26Z">
              <w:r>
                <w:rPr>
                  <w:rFonts w:hint="eastAsia" w:cs="Arial"/>
                  <w:color w:val="000000" w:themeColor="text1"/>
                  <w:szCs w:val="18"/>
                  <w:lang w:val="en-US" w:eastAsia="zh-CN"/>
                  <w14:textFill>
                    <w14:solidFill>
                      <w14:schemeClr w14:val="tx1"/>
                    </w14:solidFill>
                  </w14:textFill>
                </w:rPr>
                <w:t>28A-n39</w:t>
              </w:r>
            </w:ins>
            <w:ins w:id="159" w:author="ZTE_Wubin" w:date="2022-04-01T14:06:26Z">
              <w:r>
                <w:rPr>
                  <w:rFonts w:hint="default" w:ascii="Arial" w:hAnsi="Arial" w:cs="Arial"/>
                  <w:color w:val="000000" w:themeColor="text1"/>
                  <w:szCs w:val="18"/>
                  <w:lang w:val="sv-SE" w:eastAsia="ja-JP"/>
                  <w14:textFill>
                    <w14:solidFill>
                      <w14:schemeClr w14:val="tx1"/>
                    </w14:solidFill>
                  </w14:textFill>
                </w:rPr>
                <w:t>A</w:t>
              </w:r>
            </w:ins>
          </w:p>
        </w:tc>
        <w:tc>
          <w:tcPr>
            <w:tcW w:w="852" w:type="pct"/>
            <w:tcBorders>
              <w:top w:val="single" w:color="auto" w:sz="4" w:space="0"/>
              <w:left w:val="single" w:color="auto" w:sz="4" w:space="0"/>
              <w:bottom w:val="nil"/>
              <w:right w:val="single" w:color="auto" w:sz="4" w:space="0"/>
            </w:tcBorders>
            <w:noWrap w:val="0"/>
            <w:vAlign w:val="top"/>
          </w:tcPr>
          <w:p>
            <w:pPr>
              <w:pStyle w:val="181"/>
              <w:rPr>
                <w:ins w:id="160" w:author="ZTE_Wubin" w:date="2022-04-01T14:06:26Z"/>
                <w:rFonts w:hint="default" w:ascii="Arial" w:hAnsi="Arial" w:cs="Arial"/>
                <w:color w:val="000000" w:themeColor="text1"/>
                <w:szCs w:val="18"/>
                <w:lang w:val="en-US" w:eastAsia="zh-CN"/>
                <w14:textFill>
                  <w14:solidFill>
                    <w14:schemeClr w14:val="tx1"/>
                  </w14:solidFill>
                </w14:textFill>
              </w:rPr>
            </w:pPr>
            <w:ins w:id="161" w:author="ZTE_Wubin" w:date="2022-04-01T14:06:26Z">
              <w:r>
                <w:rPr>
                  <w:rFonts w:hint="default" w:ascii="Arial" w:hAnsi="Arial" w:cs="Arial"/>
                  <w:color w:val="000000" w:themeColor="text1"/>
                  <w:szCs w:val="18"/>
                  <w:lang w:eastAsia="zh-CN"/>
                  <w14:textFill>
                    <w14:solidFill>
                      <w14:schemeClr w14:val="tx1"/>
                    </w14:solidFill>
                  </w14:textFill>
                </w:rPr>
                <w:t>CA</w:t>
              </w:r>
            </w:ins>
            <w:ins w:id="162" w:author="ZTE_Wubin" w:date="2022-04-01T14:06:26Z">
              <w:r>
                <w:rPr>
                  <w:rFonts w:hint="default" w:ascii="Arial" w:hAnsi="Arial" w:cs="Arial"/>
                  <w:color w:val="000000" w:themeColor="text1"/>
                  <w:szCs w:val="18"/>
                  <w14:textFill>
                    <w14:solidFill>
                      <w14:schemeClr w14:val="tx1"/>
                    </w14:solidFill>
                  </w14:textFill>
                </w:rPr>
                <w:t>_</w:t>
              </w:r>
            </w:ins>
            <w:ins w:id="163" w:author="ZTE_Wubin" w:date="2022-04-01T14:06:26Z">
              <w:r>
                <w:rPr>
                  <w:rFonts w:hint="default" w:ascii="Arial" w:hAnsi="Arial" w:cs="Arial"/>
                  <w:color w:val="000000" w:themeColor="text1"/>
                  <w:szCs w:val="18"/>
                  <w:lang w:val="en-US" w:eastAsia="zh-CN"/>
                  <w14:textFill>
                    <w14:solidFill>
                      <w14:schemeClr w14:val="tx1"/>
                    </w14:solidFill>
                  </w14:textFill>
                </w:rPr>
                <w:t>n</w:t>
              </w:r>
            </w:ins>
            <w:ins w:id="164" w:author="ZTE_Wubin" w:date="2022-04-01T14:06:26Z">
              <w:r>
                <w:rPr>
                  <w:rFonts w:hint="eastAsia" w:cs="Arial"/>
                  <w:color w:val="000000" w:themeColor="text1"/>
                  <w:szCs w:val="18"/>
                  <w:lang w:val="en-US" w:eastAsia="zh-CN"/>
                  <w14:textFill>
                    <w14:solidFill>
                      <w14:schemeClr w14:val="tx1"/>
                    </w14:solidFill>
                  </w14:textFill>
                </w:rPr>
                <w:t>28A-n39</w:t>
              </w:r>
            </w:ins>
            <w:ins w:id="165" w:author="ZTE_Wubin" w:date="2022-04-01T14:06:26Z">
              <w:r>
                <w:rPr>
                  <w:rFonts w:hint="default" w:ascii="Arial" w:hAnsi="Arial" w:cs="Arial"/>
                  <w:color w:val="000000" w:themeColor="text1"/>
                  <w:szCs w:val="18"/>
                  <w:lang w:val="sv-SE" w:eastAsia="ja-JP"/>
                  <w14:textFill>
                    <w14:solidFill>
                      <w14:schemeClr w14:val="tx1"/>
                    </w14:solidFill>
                  </w14:textFill>
                </w:rPr>
                <w:t>A</w:t>
              </w:r>
            </w:ins>
          </w:p>
        </w:tc>
        <w:tc>
          <w:tcPr>
            <w:tcW w:w="397" w:type="pct"/>
            <w:tcBorders>
              <w:left w:val="single" w:color="auto" w:sz="4" w:space="0"/>
              <w:right w:val="single" w:color="auto" w:sz="4" w:space="0"/>
            </w:tcBorders>
            <w:noWrap w:val="0"/>
            <w:vAlign w:val="top"/>
          </w:tcPr>
          <w:p>
            <w:pPr>
              <w:pStyle w:val="181"/>
              <w:rPr>
                <w:ins w:id="166" w:author="ZTE_Wubin" w:date="2022-04-01T14:06:26Z"/>
                <w:rFonts w:hint="default" w:ascii="Arial" w:hAnsi="Arial" w:cs="Arial"/>
                <w:color w:val="000000" w:themeColor="text1"/>
                <w:szCs w:val="18"/>
                <w:lang w:val="en-US" w:eastAsia="zh-CN"/>
                <w14:textFill>
                  <w14:solidFill>
                    <w14:schemeClr w14:val="tx1"/>
                  </w14:solidFill>
                </w14:textFill>
              </w:rPr>
            </w:pPr>
            <w:ins w:id="167" w:author="ZTE_Wubin" w:date="2022-04-01T14:06:26Z">
              <w:r>
                <w:rPr>
                  <w:rFonts w:hint="default" w:ascii="Arial" w:hAnsi="Arial" w:cs="Arial"/>
                  <w:color w:val="000000" w:themeColor="text1"/>
                  <w:szCs w:val="18"/>
                  <w:lang w:val="en-US" w:eastAsia="zh-CN"/>
                  <w14:textFill>
                    <w14:solidFill>
                      <w14:schemeClr w14:val="tx1"/>
                    </w14:solidFill>
                  </w14:textFill>
                </w:rPr>
                <w:t>n</w:t>
              </w:r>
            </w:ins>
            <w:ins w:id="168" w:author="ZTE_Wubin" w:date="2022-04-01T14:06:26Z">
              <w:r>
                <w:rPr>
                  <w:rFonts w:hint="eastAsia" w:cs="Arial"/>
                  <w:color w:val="000000" w:themeColor="text1"/>
                  <w:szCs w:val="18"/>
                  <w:lang w:val="en-US" w:eastAsia="zh-CN"/>
                  <w14:textFill>
                    <w14:solidFill>
                      <w14:schemeClr w14:val="tx1"/>
                    </w14:solidFill>
                  </w14:textFill>
                </w:rPr>
                <w:t>28</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1"/>
              <w:rPr>
                <w:ins w:id="169" w:author="ZTE_Wubin" w:date="2022-04-01T14:06:26Z"/>
                <w:rFonts w:hint="default" w:ascii="Arial" w:hAnsi="Arial" w:cs="Arial"/>
                <w:color w:val="000000" w:themeColor="text1"/>
                <w:szCs w:val="18"/>
                <w:lang w:eastAsia="zh-CN"/>
                <w14:textFill>
                  <w14:solidFill>
                    <w14:schemeClr w14:val="tx1"/>
                  </w14:solidFill>
                </w14:textFill>
              </w:rPr>
            </w:pPr>
            <w:ins w:id="170" w:author="ZTE_Wubin" w:date="2022-04-01T14:06:26Z">
              <w:r>
                <w:rPr>
                  <w:rFonts w:hint="eastAsia" w:eastAsia="宋体"/>
                  <w:color w:val="000000" w:themeColor="text1"/>
                  <w:lang w:val="en-US" w:eastAsia="zh-CN"/>
                  <w14:textFill>
                    <w14:solidFill>
                      <w14:schemeClr w14:val="tx1"/>
                    </w14:solidFill>
                  </w14:textFill>
                </w:rPr>
                <w:t xml:space="preserve">5, </w:t>
              </w:r>
            </w:ins>
            <w:ins w:id="171" w:author="ZTE_Wubin" w:date="2022-04-01T14:06:26Z">
              <w:r>
                <w:rPr>
                  <w:rFonts w:eastAsia="Yu Mincho"/>
                  <w:color w:val="000000" w:themeColor="text1"/>
                  <w14:textFill>
                    <w14:solidFill>
                      <w14:schemeClr w14:val="tx1"/>
                    </w14:solidFill>
                  </w14:textFill>
                </w:rPr>
                <w:t>10,</w:t>
              </w:r>
            </w:ins>
            <w:ins w:id="172" w:author="ZTE_Wubin" w:date="2022-04-01T14:06:26Z">
              <w:r>
                <w:rPr>
                  <w:rFonts w:hint="eastAsia" w:eastAsia="宋体"/>
                  <w:color w:val="000000" w:themeColor="text1"/>
                  <w:lang w:val="en-US" w:eastAsia="zh-CN"/>
                  <w14:textFill>
                    <w14:solidFill>
                      <w14:schemeClr w14:val="tx1"/>
                    </w14:solidFill>
                  </w14:textFill>
                </w:rPr>
                <w:t xml:space="preserve"> </w:t>
              </w:r>
            </w:ins>
            <w:ins w:id="173" w:author="ZTE_Wubin" w:date="2022-04-01T14:06:26Z">
              <w:r>
                <w:rPr>
                  <w:rFonts w:eastAsia="Yu Mincho"/>
                  <w:color w:val="000000" w:themeColor="text1"/>
                  <w14:textFill>
                    <w14:solidFill>
                      <w14:schemeClr w14:val="tx1"/>
                    </w14:solidFill>
                  </w14:textFill>
                </w:rPr>
                <w:t>15,</w:t>
              </w:r>
            </w:ins>
            <w:ins w:id="174" w:author="ZTE_Wubin" w:date="2022-04-01T14:06:26Z">
              <w:r>
                <w:rPr>
                  <w:rFonts w:hint="eastAsia" w:eastAsia="宋体"/>
                  <w:color w:val="000000" w:themeColor="text1"/>
                  <w:lang w:val="en-US" w:eastAsia="zh-CN"/>
                  <w14:textFill>
                    <w14:solidFill>
                      <w14:schemeClr w14:val="tx1"/>
                    </w14:solidFill>
                  </w14:textFill>
                </w:rPr>
                <w:t xml:space="preserve"> </w:t>
              </w:r>
            </w:ins>
            <w:ins w:id="175" w:author="ZTE_Wubin" w:date="2022-04-01T14:06:26Z">
              <w:r>
                <w:rPr>
                  <w:rFonts w:eastAsia="Yu Mincho"/>
                  <w:color w:val="000000" w:themeColor="text1"/>
                  <w14:textFill>
                    <w14:solidFill>
                      <w14:schemeClr w14:val="tx1"/>
                    </w14:solidFill>
                  </w14:textFill>
                </w:rPr>
                <w:t>20,</w:t>
              </w:r>
            </w:ins>
            <w:ins w:id="176" w:author="ZTE_Wubin" w:date="2022-04-01T14:06:26Z">
              <w:r>
                <w:rPr>
                  <w:rFonts w:hint="eastAsia" w:eastAsia="宋体"/>
                  <w:color w:val="000000" w:themeColor="text1"/>
                  <w:lang w:val="en-US" w:eastAsia="zh-CN"/>
                  <w14:textFill>
                    <w14:solidFill>
                      <w14:schemeClr w14:val="tx1"/>
                    </w14:solidFill>
                  </w14:textFill>
                </w:rPr>
                <w:t xml:space="preserve"> </w:t>
              </w:r>
            </w:ins>
            <w:ins w:id="177" w:author="ZTE_Wubin" w:date="2022-04-01T14:06:26Z">
              <w:r>
                <w:rPr>
                  <w:color w:val="000000" w:themeColor="text1"/>
                  <w14:textFill>
                    <w14:solidFill>
                      <w14:schemeClr w14:val="tx1"/>
                    </w14:solidFill>
                  </w14:textFill>
                </w:rPr>
                <w:t>30</w:t>
              </w:r>
            </w:ins>
          </w:p>
        </w:tc>
        <w:tc>
          <w:tcPr>
            <w:tcW w:w="612" w:type="pct"/>
            <w:tcBorders>
              <w:top w:val="single" w:color="auto" w:sz="4" w:space="0"/>
              <w:left w:val="single" w:color="auto" w:sz="4" w:space="0"/>
              <w:bottom w:val="nil"/>
              <w:right w:val="single" w:color="auto" w:sz="4" w:space="0"/>
            </w:tcBorders>
            <w:noWrap w:val="0"/>
            <w:vAlign w:val="top"/>
          </w:tcPr>
          <w:p>
            <w:pPr>
              <w:pStyle w:val="181"/>
              <w:rPr>
                <w:ins w:id="178" w:author="ZTE_Wubin" w:date="2022-04-01T14:06:26Z"/>
                <w:rFonts w:hint="default" w:ascii="Arial" w:hAnsi="Arial" w:cs="Arial"/>
                <w:color w:val="000000" w:themeColor="text1"/>
                <w:szCs w:val="18"/>
                <w:lang w:val="en-US" w:eastAsia="zh-CN"/>
                <w14:textFill>
                  <w14:solidFill>
                    <w14:schemeClr w14:val="tx1"/>
                  </w14:solidFill>
                </w14:textFill>
              </w:rPr>
            </w:pPr>
            <w:ins w:id="179" w:author="ZTE_Wubin" w:date="2022-04-01T14:06:26Z">
              <w:r>
                <w:rPr>
                  <w:rFonts w:hint="eastAsia" w:cs="Arial"/>
                  <w:color w:val="000000" w:themeColor="text1"/>
                  <w:szCs w:val="18"/>
                  <w:lang w:val="en-US" w:eastAsia="zh-CN"/>
                  <w14:textFill>
                    <w14:solidFill>
                      <w14:schemeClr w14:val="tx1"/>
                    </w14:solidFill>
                  </w14:textFil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180" w:author="ZTE_Wubin" w:date="2022-04-01T14:06:26Z"/>
        </w:trPr>
        <w:tc>
          <w:tcPr>
            <w:tcW w:w="944" w:type="pct"/>
            <w:tcBorders>
              <w:top w:val="nil"/>
              <w:left w:val="single" w:color="auto" w:sz="4" w:space="0"/>
              <w:bottom w:val="single" w:color="auto" w:sz="4" w:space="0"/>
              <w:right w:val="single" w:color="auto" w:sz="4" w:space="0"/>
            </w:tcBorders>
            <w:noWrap w:val="0"/>
            <w:vAlign w:val="top"/>
          </w:tcPr>
          <w:p>
            <w:pPr>
              <w:pStyle w:val="181"/>
              <w:rPr>
                <w:ins w:id="181" w:author="ZTE_Wubin" w:date="2022-04-01T14:06:26Z"/>
                <w:rFonts w:hint="eastAsia" w:ascii="Arial" w:hAnsi="Arial" w:eastAsia="宋体" w:cs="Arial"/>
                <w:color w:val="000000" w:themeColor="text1"/>
                <w:szCs w:val="18"/>
                <w:lang w:val="en-US" w:eastAsia="zh-CN"/>
                <w14:textFill>
                  <w14:solidFill>
                    <w14:schemeClr w14:val="tx1"/>
                  </w14:solidFill>
                </w14:textFill>
              </w:rPr>
            </w:pPr>
          </w:p>
        </w:tc>
        <w:tc>
          <w:tcPr>
            <w:tcW w:w="852" w:type="pct"/>
            <w:tcBorders>
              <w:top w:val="nil"/>
              <w:left w:val="single" w:color="auto" w:sz="4" w:space="0"/>
              <w:bottom w:val="single" w:color="auto" w:sz="4" w:space="0"/>
              <w:right w:val="single" w:color="auto" w:sz="4" w:space="0"/>
            </w:tcBorders>
            <w:noWrap w:val="0"/>
            <w:vAlign w:val="top"/>
          </w:tcPr>
          <w:p>
            <w:pPr>
              <w:pStyle w:val="181"/>
              <w:rPr>
                <w:ins w:id="182" w:author="ZTE_Wubin" w:date="2022-04-01T14:06:26Z"/>
                <w:rFonts w:hint="default" w:ascii="Arial" w:hAnsi="Arial" w:cs="Arial"/>
                <w:color w:val="000000" w:themeColor="text1"/>
                <w:szCs w:val="18"/>
                <w:lang w:val="en-US" w:eastAsia="zh-CN"/>
                <w14:textFill>
                  <w14:solidFill>
                    <w14:schemeClr w14:val="tx1"/>
                  </w14:solidFill>
                </w14:textFill>
              </w:rPr>
            </w:pPr>
          </w:p>
        </w:tc>
        <w:tc>
          <w:tcPr>
            <w:tcW w:w="397" w:type="pct"/>
            <w:tcBorders>
              <w:left w:val="single" w:color="auto" w:sz="4" w:space="0"/>
              <w:right w:val="single" w:color="auto" w:sz="4" w:space="0"/>
            </w:tcBorders>
            <w:noWrap w:val="0"/>
            <w:vAlign w:val="top"/>
          </w:tcPr>
          <w:p>
            <w:pPr>
              <w:pStyle w:val="181"/>
              <w:rPr>
                <w:ins w:id="183" w:author="ZTE_Wubin" w:date="2022-04-01T14:06:26Z"/>
                <w:rFonts w:hint="default" w:ascii="Arial" w:hAnsi="Arial" w:cs="Arial"/>
                <w:color w:val="000000" w:themeColor="text1"/>
                <w:szCs w:val="18"/>
                <w:lang w:val="en-US" w:eastAsia="zh-CN"/>
                <w14:textFill>
                  <w14:solidFill>
                    <w14:schemeClr w14:val="tx1"/>
                  </w14:solidFill>
                </w14:textFill>
              </w:rPr>
            </w:pPr>
            <w:ins w:id="184" w:author="ZTE_Wubin" w:date="2022-04-01T14:06:26Z">
              <w:r>
                <w:rPr>
                  <w:rFonts w:hint="eastAsia" w:cs="Arial"/>
                  <w:color w:val="000000" w:themeColor="text1"/>
                  <w:szCs w:val="18"/>
                  <w:lang w:val="en-US" w:eastAsia="zh-CN"/>
                  <w14:textFill>
                    <w14:solidFill>
                      <w14:schemeClr w14:val="tx1"/>
                    </w14:solidFill>
                  </w14:textFill>
                </w:rPr>
                <w:t>n39</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1"/>
              <w:rPr>
                <w:ins w:id="185" w:author="ZTE_Wubin" w:date="2022-04-01T14:06:26Z"/>
                <w:rFonts w:hint="default" w:eastAsia="Yu Mincho"/>
                <w:color w:val="000000" w:themeColor="text1"/>
                <w:lang w:val="en-US"/>
                <w14:textFill>
                  <w14:solidFill>
                    <w14:schemeClr w14:val="tx1"/>
                  </w14:solidFill>
                </w14:textFill>
              </w:rPr>
            </w:pPr>
            <w:ins w:id="186" w:author="ZTE_Wubin" w:date="2022-04-01T14:06:26Z">
              <w:r>
                <w:rPr>
                  <w:rFonts w:hint="eastAsia" w:cs="Arial"/>
                  <w:color w:val="000000" w:themeColor="text1"/>
                  <w:szCs w:val="18"/>
                  <w:lang w:val="en-US" w:eastAsia="zh-CN"/>
                  <w14:textFill>
                    <w14:solidFill>
                      <w14:schemeClr w14:val="tx1"/>
                    </w14:solidFill>
                  </w14:textFill>
                </w:rPr>
                <w:t>5, 10, 15, 20, 25, 30, 40</w:t>
              </w:r>
            </w:ins>
          </w:p>
        </w:tc>
        <w:tc>
          <w:tcPr>
            <w:tcW w:w="612" w:type="pct"/>
            <w:tcBorders>
              <w:top w:val="nil"/>
              <w:left w:val="single" w:color="auto" w:sz="4" w:space="0"/>
              <w:bottom w:val="single" w:color="auto" w:sz="4" w:space="0"/>
              <w:right w:val="single" w:color="auto" w:sz="4" w:space="0"/>
            </w:tcBorders>
            <w:noWrap w:val="0"/>
            <w:vAlign w:val="top"/>
          </w:tcPr>
          <w:p>
            <w:pPr>
              <w:pStyle w:val="181"/>
              <w:rPr>
                <w:ins w:id="187" w:author="ZTE_Wubin" w:date="2022-04-01T14:06:26Z"/>
                <w:rFonts w:hint="default" w:ascii="Arial" w:hAnsi="Arial" w:cs="Arial"/>
                <w:color w:val="000000" w:themeColor="text1"/>
                <w:szCs w:val="18"/>
                <w:lang w:val="en-US" w:eastAsia="zh-CN"/>
                <w14:textFill>
                  <w14:solidFill>
                    <w14:schemeClr w14:val="tx1"/>
                  </w14:solidFill>
                </w14:textFill>
              </w:rPr>
            </w:pPr>
          </w:p>
        </w:tc>
      </w:tr>
    </w:tbl>
    <w:p>
      <w:pPr>
        <w:keepNext/>
        <w:keepLines/>
        <w:spacing w:before="120" w:beforeLines="0" w:afterLines="0"/>
        <w:outlineLvl w:val="3"/>
        <w:rPr>
          <w:ins w:id="188" w:author="ZTE_Wubin" w:date="2022-04-01T14:06:26Z"/>
          <w:rFonts w:ascii="Arial" w:hAnsi="Arial" w:cs="Arial"/>
          <w:color w:val="000000" w:themeColor="text1"/>
          <w:sz w:val="24"/>
          <w:szCs w:val="24"/>
          <w:lang w:val="en-US" w:eastAsia="zh-CN"/>
          <w14:textFill>
            <w14:solidFill>
              <w14:schemeClr w14:val="tx1"/>
            </w14:solidFill>
          </w14:textFill>
        </w:rPr>
      </w:pPr>
      <w:ins w:id="189" w:author="ZTE_Wubin" w:date="2022-04-01T14:06:26Z">
        <w:bookmarkStart w:id="29" w:name="_Toc494295350"/>
        <w:bookmarkStart w:id="30" w:name="_Toc500344699"/>
        <w:bookmarkStart w:id="31" w:name="_Toc512349351"/>
        <w:bookmarkStart w:id="32" w:name="_Toc492044187"/>
        <w:bookmarkStart w:id="33" w:name="_Toc507677573"/>
        <w:bookmarkStart w:id="34" w:name="_Toc495923447"/>
        <w:bookmarkStart w:id="35" w:name="_Toc492043933"/>
        <w:r>
          <w:rPr>
            <w:rFonts w:hint="eastAsia" w:ascii="Arial" w:hAnsi="Arial" w:cs="Arial"/>
            <w:color w:val="000000" w:themeColor="text1"/>
            <w:sz w:val="24"/>
            <w:szCs w:val="24"/>
            <w:lang w:val="en-US" w:eastAsia="zh-CN"/>
            <w14:textFill>
              <w14:solidFill>
                <w14:schemeClr w14:val="tx1"/>
              </w14:solidFill>
            </w14:textFill>
          </w:rPr>
          <w:t>6.x</w:t>
        </w:r>
      </w:ins>
      <w:ins w:id="190" w:author="ZTE_Wubin" w:date="2022-04-01T14:06:26Z">
        <w:r>
          <w:rPr>
            <w:rFonts w:ascii="Arial" w:hAnsi="Arial" w:cs="Arial"/>
            <w:color w:val="000000" w:themeColor="text1"/>
            <w:sz w:val="24"/>
            <w:szCs w:val="24"/>
            <w:lang w:val="en-US" w:eastAsia="zh-CN"/>
            <w14:textFill>
              <w14:solidFill>
                <w14:schemeClr w14:val="tx1"/>
              </w14:solidFill>
            </w14:textFill>
          </w:rPr>
          <w:t>.</w:t>
        </w:r>
      </w:ins>
      <w:ins w:id="191" w:author="ZTE_Wubin" w:date="2022-04-01T14:06:26Z">
        <w:r>
          <w:rPr>
            <w:rFonts w:hint="eastAsia" w:ascii="Arial" w:hAnsi="Arial" w:cs="Arial"/>
            <w:color w:val="000000" w:themeColor="text1"/>
            <w:sz w:val="24"/>
            <w:szCs w:val="24"/>
            <w:lang w:val="en-US" w:eastAsia="zh-CN"/>
            <w14:textFill>
              <w14:solidFill>
                <w14:schemeClr w14:val="tx1"/>
              </w14:solidFill>
            </w14:textFill>
          </w:rPr>
          <w:t>1.</w:t>
        </w:r>
      </w:ins>
      <w:ins w:id="192" w:author="ZTE_Wubin" w:date="2022-04-01T14:06:26Z">
        <w:r>
          <w:rPr>
            <w:rFonts w:ascii="Arial" w:hAnsi="Arial" w:cs="Arial"/>
            <w:color w:val="000000" w:themeColor="text1"/>
            <w:sz w:val="24"/>
            <w:szCs w:val="24"/>
            <w:lang w:val="en-US" w:eastAsia="zh-CN"/>
            <w14:textFill>
              <w14:solidFill>
                <w14:schemeClr w14:val="tx1"/>
              </w14:solidFill>
            </w14:textFill>
          </w:rPr>
          <w:t>3</w:t>
        </w:r>
      </w:ins>
      <w:ins w:id="193" w:author="ZTE_Wubin" w:date="2022-04-01T14:06:26Z">
        <w:r>
          <w:rPr>
            <w:rFonts w:hint="eastAsia" w:ascii="Arial" w:hAnsi="Arial" w:cs="Arial"/>
            <w:color w:val="000000" w:themeColor="text1"/>
            <w:sz w:val="24"/>
            <w:szCs w:val="24"/>
            <w:lang w:val="en-US" w:eastAsia="zh-CN"/>
            <w14:textFill>
              <w14:solidFill>
                <w14:schemeClr w14:val="tx1"/>
              </w14:solidFill>
            </w14:textFill>
          </w:rPr>
          <w:tab/>
        </w:r>
      </w:ins>
      <w:ins w:id="194" w:author="ZTE_Wubin" w:date="2022-04-01T14:06:26Z">
        <w:r>
          <w:rPr>
            <w:rFonts w:ascii="Arial" w:hAnsi="Arial" w:cs="Arial"/>
            <w:color w:val="000000" w:themeColor="text1"/>
            <w:sz w:val="24"/>
            <w:szCs w:val="24"/>
            <w:lang w:val="en-US" w:eastAsia="zh-CN"/>
            <w14:textFill>
              <w14:solidFill>
                <w14:schemeClr w14:val="tx1"/>
              </w14:solidFill>
            </w14:textFill>
          </w:rPr>
          <w:tab/>
        </w:r>
      </w:ins>
      <w:ins w:id="195" w:author="ZTE_Wubin" w:date="2022-04-01T14:06:26Z">
        <w:r>
          <w:rPr>
            <w:rFonts w:ascii="Arial" w:hAnsi="Arial" w:cs="Arial"/>
            <w:color w:val="000000" w:themeColor="text1"/>
            <w:sz w:val="24"/>
            <w:szCs w:val="24"/>
            <w:lang w:val="en-US" w:eastAsia="zh-CN"/>
            <w14:textFill>
              <w14:solidFill>
                <w14:schemeClr w14:val="tx1"/>
              </w14:solidFill>
            </w14:textFill>
          </w:rPr>
          <w:t>Co-existence studies</w:t>
        </w:r>
        <w:bookmarkEnd w:id="29"/>
        <w:bookmarkEnd w:id="30"/>
        <w:bookmarkEnd w:id="31"/>
        <w:bookmarkEnd w:id="32"/>
        <w:bookmarkEnd w:id="33"/>
        <w:bookmarkEnd w:id="34"/>
        <w:bookmarkEnd w:id="35"/>
      </w:ins>
    </w:p>
    <w:p>
      <w:pPr>
        <w:rPr>
          <w:ins w:id="196" w:author="ZTE_Wubin" w:date="2022-04-01T14:06:26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197" w:author="ZTE_Wubin" w:date="2022-04-01T14:06:26Z">
        <w:r>
          <w:rPr>
            <w:rFonts w:hint="eastAsia" w:ascii="Times New Roman" w:hAnsi="Times New Roman" w:eastAsia="宋体" w:cs="Times New Roman"/>
            <w:color w:val="000000" w:themeColor="text1"/>
            <w:sz w:val="20"/>
            <w:szCs w:val="22"/>
            <w:lang w:val="en-US" w:eastAsia="zh-CN"/>
            <w14:textFill>
              <w14:solidFill>
                <w14:schemeClr w14:val="tx1"/>
              </w14:solidFill>
            </w14:textFill>
          </w:rPr>
          <w:t>Table 6.x.1.3-1/2 summarizes frequency ranges where harmonics and/or harmonics mixing occur for CA_</w:t>
        </w:r>
      </w:ins>
      <w:ins w:id="198" w:author="ZTE_Wubin" w:date="2022-04-01T14:06:26Z">
        <w:r>
          <w:rPr>
            <w:rFonts w:hint="eastAsia" w:eastAsia="宋体" w:cs="Times New Roman"/>
            <w:color w:val="000000" w:themeColor="text1"/>
            <w:sz w:val="20"/>
            <w:szCs w:val="22"/>
            <w:lang w:val="en-US" w:eastAsia="zh-CN"/>
            <w14:textFill>
              <w14:solidFill>
                <w14:schemeClr w14:val="tx1"/>
              </w14:solidFill>
            </w14:textFill>
          </w:rPr>
          <w:t>n39</w:t>
        </w:r>
      </w:ins>
      <w:ins w:id="199" w:author="ZTE_Wubin" w:date="2022-04-01T14:06:26Z">
        <w:r>
          <w:rPr>
            <w:rFonts w:hint="eastAsia" w:ascii="Times New Roman" w:hAnsi="Times New Roman" w:eastAsia="宋体" w:cs="Times New Roman"/>
            <w:color w:val="000000" w:themeColor="text1"/>
            <w:sz w:val="20"/>
            <w:szCs w:val="22"/>
            <w:lang w:val="en-US" w:eastAsia="zh-CN"/>
            <w14:textFill>
              <w14:solidFill>
                <w14:schemeClr w14:val="tx1"/>
              </w14:solidFill>
            </w14:textFill>
          </w:rPr>
          <w:t>-n4</w:t>
        </w:r>
      </w:ins>
      <w:ins w:id="200" w:author="ZTE_Wubin" w:date="2022-04-01T14:06:26Z">
        <w:r>
          <w:rPr>
            <w:rFonts w:hint="eastAsia" w:eastAsia="宋体" w:cs="Times New Roman"/>
            <w:color w:val="000000" w:themeColor="text1"/>
            <w:sz w:val="20"/>
            <w:szCs w:val="22"/>
            <w:lang w:val="en-US" w:eastAsia="zh-CN"/>
            <w14:textFill>
              <w14:solidFill>
                <w14:schemeClr w14:val="tx1"/>
              </w14:solidFill>
            </w14:textFill>
          </w:rPr>
          <w:t>1</w:t>
        </w:r>
      </w:ins>
      <w:ins w:id="201" w:author="ZTE_Wubin" w:date="2022-04-01T14:06:26Z">
        <w:r>
          <w:rPr>
            <w:rFonts w:hint="eastAsia" w:ascii="Times New Roman" w:hAnsi="Times New Roman" w:eastAsia="宋体" w:cs="Times New Roman"/>
            <w:color w:val="000000" w:themeColor="text1"/>
            <w:sz w:val="20"/>
            <w:szCs w:val="22"/>
            <w:lang w:val="en-US" w:eastAsia="zh-CN"/>
            <w14:textFill>
              <w14:solidFill>
                <w14:schemeClr w14:val="tx1"/>
              </w14:solidFill>
            </w14:textFill>
          </w:rPr>
          <w:t>.</w:t>
        </w:r>
      </w:ins>
    </w:p>
    <w:p>
      <w:pPr>
        <w:jc w:val="center"/>
        <w:rPr>
          <w:ins w:id="202" w:author="ZTE_Wubin" w:date="2022-04-01T14:06:26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203" w:author="ZTE_Wubin" w:date="2022-04-01T14:06:26Z">
        <w:r>
          <w:rPr>
            <w:rFonts w:ascii="Arial" w:hAnsi="Arial" w:eastAsia="MS Mincho"/>
            <w:b/>
            <w:color w:val="000000" w:themeColor="text1"/>
            <w:sz w:val="20"/>
            <w:szCs w:val="20"/>
            <w:lang w:eastAsia="zh-CN"/>
            <w14:textFill>
              <w14:solidFill>
                <w14:schemeClr w14:val="tx1"/>
              </w14:solidFill>
            </w14:textFill>
          </w:rPr>
          <w:t xml:space="preserve">Table </w:t>
        </w:r>
      </w:ins>
      <w:ins w:id="204" w:author="ZTE_Wubin" w:date="2022-04-01T14:06:26Z">
        <w:r>
          <w:rPr>
            <w:rFonts w:hint="eastAsia" w:ascii="Arial" w:hAnsi="Arial" w:eastAsia="MS Mincho"/>
            <w:b/>
            <w:color w:val="000000" w:themeColor="text1"/>
            <w:sz w:val="20"/>
            <w:szCs w:val="20"/>
            <w:lang w:val="en-US" w:eastAsia="zh-CN"/>
            <w14:textFill>
              <w14:solidFill>
                <w14:schemeClr w14:val="tx1"/>
              </w14:solidFill>
            </w14:textFill>
          </w:rPr>
          <w:t>6.x</w:t>
        </w:r>
      </w:ins>
      <w:ins w:id="205" w:author="ZTE_Wubin" w:date="2022-04-01T14:06:26Z">
        <w:r>
          <w:rPr>
            <w:rFonts w:ascii="Arial" w:hAnsi="Arial" w:eastAsia="MS Mincho"/>
            <w:b/>
            <w:color w:val="000000" w:themeColor="text1"/>
            <w:sz w:val="20"/>
            <w:szCs w:val="20"/>
            <w:lang w:eastAsia="zh-CN"/>
            <w14:textFill>
              <w14:solidFill>
                <w14:schemeClr w14:val="tx1"/>
              </w14:solidFill>
            </w14:textFill>
          </w:rPr>
          <w:t>.</w:t>
        </w:r>
      </w:ins>
      <w:ins w:id="206" w:author="ZTE_Wubin" w:date="2022-04-01T14:06:26Z">
        <w:r>
          <w:rPr>
            <w:rFonts w:hint="eastAsia" w:ascii="Arial" w:hAnsi="Arial" w:eastAsia="MS Mincho"/>
            <w:b/>
            <w:color w:val="000000" w:themeColor="text1"/>
            <w:sz w:val="20"/>
            <w:szCs w:val="20"/>
            <w:lang w:val="en-US" w:eastAsia="zh-CN"/>
            <w14:textFill>
              <w14:solidFill>
                <w14:schemeClr w14:val="tx1"/>
              </w14:solidFill>
            </w14:textFill>
          </w:rPr>
          <w:t>1.3</w:t>
        </w:r>
      </w:ins>
      <w:ins w:id="207" w:author="ZTE_Wubin" w:date="2022-04-01T14:06:26Z">
        <w:r>
          <w:rPr>
            <w:rFonts w:ascii="Arial" w:hAnsi="Arial" w:eastAsia="MS Mincho"/>
            <w:b/>
            <w:color w:val="000000" w:themeColor="text1"/>
            <w:sz w:val="20"/>
            <w:szCs w:val="20"/>
            <w:lang w:eastAsia="zh-CN"/>
            <w14:textFill>
              <w14:solidFill>
                <w14:schemeClr w14:val="tx1"/>
              </w14:solidFill>
            </w14:textFill>
          </w:rPr>
          <w:t>-1: Impact of UL/DL Harmonic</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08" w:author="ZTE_Wubin" w:date="2022-04-01T14:06:26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09"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0"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1"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2"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3"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4"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ins w:id="215" w:author="ZTE_Wubin" w:date="2022-04-01T14:06:26Z">
              <w:r>
                <w:rPr>
                  <w:rFonts w:hint="default" w:ascii="Arial" w:hAnsi="Arial" w:eastAsia="MS Mincho" w:cs="Arial"/>
                  <w:b/>
                  <w:color w:val="000000" w:themeColor="text1"/>
                  <w:sz w:val="18"/>
                  <w:szCs w:val="18"/>
                  <w:highlight w:val="none"/>
                  <w:lang w:val="en-US" w:eastAsia="ja-JP"/>
                  <w14:textFill>
                    <w14:solidFill>
                      <w14:schemeClr w14:val="tx1"/>
                    </w14:solidFill>
                  </w14:textFill>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6" w:author="ZTE_Wubin" w:date="2022-04-01T14:06:26Z"/>
                <w:rFonts w:hint="default" w:ascii="Arial" w:hAnsi="Arial" w:eastAsia="MS Mincho" w:cs="Arial"/>
                <w:color w:val="000000" w:themeColor="text1"/>
                <w:sz w:val="18"/>
                <w:szCs w:val="18"/>
                <w:highlight w:val="none"/>
                <w:lang w:val="en-US" w:eastAsia="ja-JP"/>
                <w14:textFill>
                  <w14:solidFill>
                    <w14:schemeClr w14:val="tx1"/>
                  </w14:solidFill>
                </w14:textFill>
              </w:rPr>
            </w:pPr>
            <w:ins w:id="217" w:author="ZTE_Wubin" w:date="2022-04-01T14:06:26Z">
              <w:r>
                <w:rPr>
                  <w:rFonts w:hint="default" w:ascii="Arial" w:hAnsi="Arial" w:eastAsia="MS Mincho" w:cs="Arial"/>
                  <w:b/>
                  <w:color w:val="000000" w:themeColor="text1"/>
                  <w:sz w:val="18"/>
                  <w:szCs w:val="18"/>
                  <w:highlight w:val="none"/>
                  <w:lang w:val="en-US" w:eastAsia="ja-JP"/>
                  <w14:textFill>
                    <w14:solidFill>
                      <w14:schemeClr w14:val="tx1"/>
                    </w14:solidFill>
                  </w14:textFill>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8" w:author="ZTE_Wubin" w:date="2022-04-01T14:06:26Z"/>
                <w:rFonts w:hint="default" w:ascii="Arial" w:hAnsi="Arial" w:eastAsia="MS Mincho" w:cs="Arial"/>
                <w:b/>
                <w:color w:val="000000" w:themeColor="text1"/>
                <w:sz w:val="18"/>
                <w:szCs w:val="18"/>
                <w:highlight w:val="none"/>
                <w:lang w:val="en-US" w:eastAsia="ja-JP"/>
                <w14:textFill>
                  <w14:solidFill>
                    <w14:schemeClr w14:val="tx1"/>
                  </w14:solidFill>
                </w14:textFill>
              </w:rPr>
            </w:pPr>
            <w:ins w:id="219" w:author="ZTE_Wubin" w:date="2022-04-01T14:06:26Z">
              <w:r>
                <w:rPr>
                  <w:rFonts w:hint="eastAsia" w:ascii="Arial" w:hAnsi="Arial" w:eastAsia="宋体" w:cs="Arial"/>
                  <w:b/>
                  <w:color w:val="000000" w:themeColor="text1"/>
                  <w:sz w:val="18"/>
                  <w:szCs w:val="18"/>
                  <w:highlight w:val="none"/>
                  <w:lang w:val="en-US" w:eastAsia="zh-CN"/>
                  <w14:textFill>
                    <w14:solidFill>
                      <w14:schemeClr w14:val="tx1"/>
                    </w14:solidFill>
                  </w14:textFill>
                </w:rPr>
                <w:t>4</w:t>
              </w:r>
            </w:ins>
            <w:ins w:id="220" w:author="ZTE_Wubin" w:date="2022-04-01T14:06:26Z">
              <w:r>
                <w:rPr>
                  <w:rFonts w:hint="default" w:ascii="Arial" w:hAnsi="Arial" w:eastAsia="MS Mincho" w:cs="Arial"/>
                  <w:b/>
                  <w:color w:val="000000" w:themeColor="text1"/>
                  <w:sz w:val="18"/>
                  <w:szCs w:val="18"/>
                  <w:highlight w:val="none"/>
                  <w:lang w:val="en-US" w:eastAsia="ja-JP"/>
                  <w14:textFill>
                    <w14:solidFill>
                      <w14:schemeClr w14:val="tx1"/>
                    </w14:solidFill>
                  </w14:textFill>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1" w:author="ZTE_Wubin" w:date="2022-04-01T14:06:26Z"/>
                <w:rFonts w:hint="default" w:ascii="Arial" w:hAnsi="Arial" w:eastAsia="宋体" w:cs="Arial"/>
                <w:b/>
                <w:color w:val="000000" w:themeColor="text1"/>
                <w:sz w:val="18"/>
                <w:szCs w:val="18"/>
                <w:highlight w:val="none"/>
                <w:lang w:val="en-US" w:eastAsia="zh-CN"/>
                <w14:textFill>
                  <w14:solidFill>
                    <w14:schemeClr w14:val="tx1"/>
                  </w14:solidFill>
                </w14:textFill>
              </w:rPr>
            </w:pPr>
            <w:ins w:id="222" w:author="ZTE_Wubin" w:date="2022-04-01T14:06:26Z">
              <w:r>
                <w:rPr>
                  <w:rFonts w:hint="eastAsia" w:ascii="Arial" w:hAnsi="Arial" w:eastAsia="宋体" w:cs="Arial"/>
                  <w:b/>
                  <w:color w:val="000000" w:themeColor="text1"/>
                  <w:sz w:val="18"/>
                  <w:szCs w:val="18"/>
                  <w:highlight w:val="none"/>
                  <w:lang w:val="en-US" w:eastAsia="zh-CN"/>
                  <w14:textFill>
                    <w14:solidFill>
                      <w14:schemeClr w14:val="tx1"/>
                    </w14:solidFill>
                  </w14:textFill>
                </w:rPr>
                <w:t>5</w:t>
              </w:r>
            </w:ins>
            <w:ins w:id="223" w:author="ZTE_Wubin" w:date="2022-04-01T14:06:26Z">
              <w:r>
                <w:rPr>
                  <w:rFonts w:hint="eastAsia" w:ascii="Arial" w:hAnsi="Arial" w:eastAsia="宋体" w:cs="Arial"/>
                  <w:b/>
                  <w:color w:val="000000" w:themeColor="text1"/>
                  <w:sz w:val="18"/>
                  <w:szCs w:val="18"/>
                  <w:highlight w:val="none"/>
                  <w:vertAlign w:val="superscript"/>
                  <w:lang w:val="en-US" w:eastAsia="zh-CN"/>
                  <w14:textFill>
                    <w14:solidFill>
                      <w14:schemeClr w14:val="tx1"/>
                    </w14:solidFill>
                  </w14:textFill>
                </w:rPr>
                <w:t>th</w:t>
              </w:r>
            </w:ins>
            <w:ins w:id="224" w:author="ZTE_Wubin" w:date="2022-04-01T14:06:26Z">
              <w:r>
                <w:rPr>
                  <w:rFonts w:hint="eastAsia" w:ascii="Arial" w:hAnsi="Arial" w:eastAsia="宋体" w:cs="Arial"/>
                  <w:b/>
                  <w:color w:val="000000" w:themeColor="text1"/>
                  <w:sz w:val="18"/>
                  <w:szCs w:val="18"/>
                  <w:highlight w:val="none"/>
                  <w:lang w:val="en-US" w:eastAsia="zh-CN"/>
                  <w14:textFill>
                    <w14:solidFill>
                      <w14:schemeClr w14:val="tx1"/>
                    </w14:solidFill>
                  </w14:textFill>
                </w:rPr>
                <w:t xml:space="preserve"> </w:t>
              </w:r>
            </w:ins>
            <w:ins w:id="225" w:author="ZTE_Wubin" w:date="2022-04-01T14:06:26Z">
              <w:r>
                <w:rPr>
                  <w:rFonts w:hint="default" w:ascii="Arial" w:hAnsi="Arial" w:eastAsia="MS Mincho" w:cs="Arial"/>
                  <w:b/>
                  <w:color w:val="000000" w:themeColor="text1"/>
                  <w:sz w:val="18"/>
                  <w:szCs w:val="18"/>
                  <w:highlight w:val="none"/>
                  <w:lang w:val="en-US" w:eastAsia="ja-JP"/>
                  <w14:textFill>
                    <w14:solidFill>
                      <w14:schemeClr w14:val="tx1"/>
                    </w14:solidFill>
                  </w14:textFill>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226" w:author="ZTE_Wubin" w:date="2022-04-01T14:06:2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7"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ins w:id="228" w:author="ZTE_Wubin" w:date="2022-04-01T14:06:26Z">
              <w:r>
                <w:rPr>
                  <w:rFonts w:hint="default" w:ascii="Arial" w:hAnsi="Arial" w:eastAsia="MS Mincho" w:cs="Arial"/>
                  <w:b/>
                  <w:color w:val="000000" w:themeColor="text1"/>
                  <w:sz w:val="18"/>
                  <w:szCs w:val="18"/>
                  <w:highlight w:val="none"/>
                  <w:lang w:val="en-US" w:eastAsia="ja-JP"/>
                  <w14:textFill>
                    <w14:solidFill>
                      <w14:schemeClr w14:val="tx1"/>
                    </w14:solidFill>
                  </w14:textFill>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9"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ins w:id="230" w:author="ZTE_Wubin" w:date="2022-04-01T14:06:27Z">
              <w:r>
                <w:rPr>
                  <w:rFonts w:hint="default" w:ascii="Arial" w:hAnsi="Arial" w:eastAsia="MS Mincho" w:cs="Arial"/>
                  <w:b/>
                  <w:color w:val="000000" w:themeColor="text1"/>
                  <w:sz w:val="18"/>
                  <w:szCs w:val="18"/>
                  <w:highlight w:val="none"/>
                  <w:lang w:val="en-US" w:eastAsia="ja-JP"/>
                  <w14:textFill>
                    <w14:solidFill>
                      <w14:schemeClr w14:val="tx1"/>
                    </w14:solidFill>
                  </w14:textFill>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231"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32"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233"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34"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235"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36"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37"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38"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39"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40"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41"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42"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243"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44"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245"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46"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247"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48"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249"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50"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251"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252"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53" w:author="ZTE_Wubin" w:date="2022-04-01T14:06:2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54"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55"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n28</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56"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57"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703</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58"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59"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748</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0"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61"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758</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2"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63"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803</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4"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65"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1406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6"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67"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1496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8"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69"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2109</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0"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71"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2244</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2"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73"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2812</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4"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75"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2992</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6"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77"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3515</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8"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279"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3740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80" w:author="ZTE_Wubin" w:date="2022-04-01T14:06:2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1"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82" w:author="ZTE_Wubin" w:date="2022-04-01T14:06:27Z">
              <w:bookmarkStart w:id="36" w:name="OLE_LINK5" w:colFirst="0" w:colLast="12"/>
              <w:r>
                <w:rPr>
                  <w:rFonts w:hint="eastAsia" w:ascii="Arial" w:hAnsi="Arial" w:eastAsia="宋体"/>
                  <w:color w:val="000000" w:themeColor="text1"/>
                  <w:sz w:val="18"/>
                  <w:highlight w:val="none"/>
                  <w:lang w:val="en-US" w:eastAsia="zh-CN"/>
                  <w14:textFill>
                    <w14:solidFill>
                      <w14:schemeClr w14:val="tx1"/>
                    </w14:solidFill>
                  </w14:textFill>
                </w:rPr>
                <w:t>n39</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3"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84"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1880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5"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86"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1920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7"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88"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1880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9"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90"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1920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1"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92"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3760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3"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94"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3840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5"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96"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5640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7"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298"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5760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9"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00"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7520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1"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02"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7680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3"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04"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9400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5"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06"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9600</w:t>
              </w:r>
            </w:ins>
          </w:p>
        </w:tc>
      </w:tr>
      <w:bookmarkEnd w:id="36"/>
    </w:tbl>
    <w:p>
      <w:pPr>
        <w:rPr>
          <w:ins w:id="307" w:author="ZTE_Wubin" w:date="2022-04-01T14:06:27Z"/>
          <w:rFonts w:hint="default" w:ascii="Times New Roman" w:hAnsi="Times New Roman" w:eastAsia="宋体" w:cs="Times New Roman"/>
          <w:color w:val="000000" w:themeColor="text1"/>
          <w:sz w:val="20"/>
          <w:szCs w:val="22"/>
          <w:lang w:val="en-US" w:eastAsia="zh-CN"/>
          <w14:textFill>
            <w14:solidFill>
              <w14:schemeClr w14:val="tx1"/>
            </w14:solidFill>
          </w14:textFill>
        </w:rPr>
      </w:pPr>
    </w:p>
    <w:p>
      <w:pPr>
        <w:rPr>
          <w:ins w:id="308" w:author="ZTE_Wubin" w:date="2022-04-01T14:06:27Z"/>
          <w:rFonts w:hint="eastAsia" w:ascii="Times New Roman" w:hAnsi="Times New Roman" w:eastAsia="宋体" w:cs="Times New Roman"/>
          <w:color w:val="000000" w:themeColor="text1"/>
          <w:sz w:val="20"/>
          <w:szCs w:val="22"/>
          <w:lang w:val="en-US" w:eastAsia="zh-CN"/>
          <w14:textFill>
            <w14:solidFill>
              <w14:schemeClr w14:val="tx1"/>
            </w14:solidFill>
          </w14:textFill>
        </w:rPr>
      </w:pPr>
      <w:ins w:id="309" w:author="ZTE_Wubin" w:date="2022-04-01T14:06:27Z">
        <w:r>
          <w:rPr>
            <w:rFonts w:hint="default" w:ascii="Times New Roman" w:hAnsi="Times New Roman" w:eastAsia="宋体" w:cs="Times New Roman"/>
            <w:color w:val="000000" w:themeColor="text1"/>
            <w:sz w:val="20"/>
            <w:szCs w:val="22"/>
            <w:lang w:val="en-US" w:eastAsia="zh-CN"/>
            <w14:textFill>
              <w14:solidFill>
                <w14:schemeClr w14:val="tx1"/>
              </w14:solidFill>
            </w14:textFill>
          </w:rPr>
          <w:t>Based on above table,</w:t>
        </w:r>
      </w:ins>
      <w:ins w:id="310" w:author="ZTE_Wubin" w:date="2022-04-01T14:06:27Z">
        <w:r>
          <w:rPr>
            <w:rFonts w:hint="eastAsia" w:ascii="Times New Roman" w:hAnsi="Times New Roman" w:eastAsia="宋体" w:cs="Times New Roman"/>
            <w:color w:val="000000" w:themeColor="text1"/>
            <w:sz w:val="20"/>
            <w:szCs w:val="22"/>
            <w:lang w:val="en-US" w:eastAsia="zh-CN"/>
            <w14:textFill>
              <w14:solidFill>
                <w14:schemeClr w14:val="tx1"/>
              </w14:solidFill>
            </w14:textFill>
          </w:rPr>
          <w:t xml:space="preserve"> there is no harmonic issue for the </w:t>
        </w:r>
      </w:ins>
      <w:ins w:id="311" w:author="ZTE_Wubin" w:date="2022-04-01T14:06:27Z">
        <w:r>
          <w:rPr>
            <w:rFonts w:hint="default" w:ascii="Times New Roman" w:hAnsi="Times New Roman" w:eastAsia="宋体" w:cs="Times New Roman"/>
            <w:color w:val="000000" w:themeColor="text1"/>
            <w:sz w:val="20"/>
            <w:szCs w:val="22"/>
            <w:lang w:val="en-US" w:eastAsia="zh-CN"/>
            <w14:textFill>
              <w14:solidFill>
                <w14:schemeClr w14:val="tx1"/>
              </w14:solidFill>
            </w14:textFill>
          </w:rPr>
          <w:t xml:space="preserve">band combination of </w:t>
        </w:r>
      </w:ins>
      <w:ins w:id="312" w:author="ZTE_Wubin" w:date="2022-04-01T14:06:27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313" w:author="ZTE_Wubin" w:date="2022-04-01T14:06:27Z">
        <w:r>
          <w:rPr>
            <w:rFonts w:hint="eastAsia" w:eastAsia="宋体" w:cs="Times New Roman"/>
            <w:color w:val="000000" w:themeColor="text1"/>
            <w:sz w:val="20"/>
            <w:szCs w:val="22"/>
            <w:lang w:val="en-US" w:eastAsia="zh-CN"/>
            <w14:textFill>
              <w14:solidFill>
                <w14:schemeClr w14:val="tx1"/>
              </w14:solidFill>
            </w14:textFill>
          </w:rPr>
          <w:t>28-n39</w:t>
        </w:r>
      </w:ins>
      <w:ins w:id="314" w:author="ZTE_Wubin" w:date="2022-04-01T14:06:27Z">
        <w:r>
          <w:rPr>
            <w:rFonts w:hint="eastAsia" w:ascii="Times New Roman" w:hAnsi="Times New Roman" w:eastAsia="宋体" w:cs="Times New Roman"/>
            <w:color w:val="000000" w:themeColor="text1"/>
            <w:sz w:val="20"/>
            <w:szCs w:val="22"/>
            <w:lang w:val="en-US" w:eastAsia="zh-CN"/>
            <w14:textFill>
              <w14:solidFill>
                <w14:schemeClr w14:val="tx1"/>
              </w14:solidFill>
            </w14:textFill>
          </w:rPr>
          <w:t xml:space="preserve">. </w:t>
        </w:r>
      </w:ins>
    </w:p>
    <w:p>
      <w:pPr>
        <w:jc w:val="center"/>
        <w:rPr>
          <w:ins w:id="315" w:author="ZTE_Wubin" w:date="2022-04-01T14:06:27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316" w:author="ZTE_Wubin" w:date="2022-04-01T14:06:27Z">
        <w:r>
          <w:rPr>
            <w:rFonts w:ascii="Arial" w:hAnsi="Arial" w:eastAsia="MS Mincho"/>
            <w:b/>
            <w:color w:val="000000" w:themeColor="text1"/>
            <w:sz w:val="20"/>
            <w:szCs w:val="20"/>
            <w:lang w:eastAsia="zh-CN"/>
            <w14:textFill>
              <w14:solidFill>
                <w14:schemeClr w14:val="tx1"/>
              </w14:solidFill>
            </w14:textFill>
          </w:rPr>
          <w:t xml:space="preserve">Table </w:t>
        </w:r>
      </w:ins>
      <w:ins w:id="317" w:author="ZTE_Wubin" w:date="2022-04-01T14:06:27Z">
        <w:r>
          <w:rPr>
            <w:rFonts w:hint="eastAsia" w:ascii="Arial" w:hAnsi="Arial" w:eastAsia="MS Mincho"/>
            <w:b/>
            <w:color w:val="000000" w:themeColor="text1"/>
            <w:sz w:val="20"/>
            <w:szCs w:val="20"/>
            <w:lang w:val="en-US" w:eastAsia="zh-CN"/>
            <w14:textFill>
              <w14:solidFill>
                <w14:schemeClr w14:val="tx1"/>
              </w14:solidFill>
            </w14:textFill>
          </w:rPr>
          <w:t>6.x</w:t>
        </w:r>
      </w:ins>
      <w:ins w:id="318" w:author="ZTE_Wubin" w:date="2022-04-01T14:06:27Z">
        <w:r>
          <w:rPr>
            <w:rFonts w:ascii="Arial" w:hAnsi="Arial" w:eastAsia="MS Mincho"/>
            <w:b/>
            <w:color w:val="000000" w:themeColor="text1"/>
            <w:sz w:val="20"/>
            <w:szCs w:val="20"/>
            <w:lang w:eastAsia="zh-CN"/>
            <w14:textFill>
              <w14:solidFill>
                <w14:schemeClr w14:val="tx1"/>
              </w14:solidFill>
            </w14:textFill>
          </w:rPr>
          <w:t>.</w:t>
        </w:r>
      </w:ins>
      <w:ins w:id="319" w:author="ZTE_Wubin" w:date="2022-04-01T14:06:27Z">
        <w:r>
          <w:rPr>
            <w:rFonts w:hint="eastAsia" w:ascii="Arial" w:hAnsi="Arial" w:eastAsia="MS Mincho"/>
            <w:b/>
            <w:color w:val="000000" w:themeColor="text1"/>
            <w:sz w:val="20"/>
            <w:szCs w:val="20"/>
            <w:lang w:val="en-US" w:eastAsia="zh-CN"/>
            <w14:textFill>
              <w14:solidFill>
                <w14:schemeClr w14:val="tx1"/>
              </w14:solidFill>
            </w14:textFill>
          </w:rPr>
          <w:t>1.3</w:t>
        </w:r>
      </w:ins>
      <w:ins w:id="320" w:author="ZTE_Wubin" w:date="2022-04-01T14:06:27Z">
        <w:r>
          <w:rPr>
            <w:rFonts w:ascii="Arial" w:hAnsi="Arial" w:eastAsia="MS Mincho"/>
            <w:b/>
            <w:color w:val="000000" w:themeColor="text1"/>
            <w:sz w:val="20"/>
            <w:szCs w:val="20"/>
            <w:lang w:eastAsia="zh-CN"/>
            <w14:textFill>
              <w14:solidFill>
                <w14:schemeClr w14:val="tx1"/>
              </w14:solidFill>
            </w14:textFill>
          </w:rPr>
          <w:t>-</w:t>
        </w:r>
      </w:ins>
      <w:ins w:id="321" w:author="ZTE_Wubin" w:date="2022-04-01T14:06:27Z">
        <w:r>
          <w:rPr>
            <w:rFonts w:hint="eastAsia" w:ascii="Arial" w:hAnsi="Arial" w:eastAsia="MS Mincho"/>
            <w:b/>
            <w:color w:val="000000" w:themeColor="text1"/>
            <w:sz w:val="20"/>
            <w:szCs w:val="20"/>
            <w:lang w:eastAsia="ja-JP"/>
            <w14:textFill>
              <w14:solidFill>
                <w14:schemeClr w14:val="tx1"/>
              </w14:solidFill>
            </w14:textFill>
          </w:rPr>
          <w:t>2</w:t>
        </w:r>
      </w:ins>
      <w:ins w:id="322" w:author="ZTE_Wubin" w:date="2022-04-01T14:06:27Z">
        <w:r>
          <w:rPr>
            <w:rFonts w:ascii="Arial" w:hAnsi="Arial" w:eastAsia="MS Mincho"/>
            <w:b/>
            <w:color w:val="000000" w:themeColor="text1"/>
            <w:sz w:val="20"/>
            <w:szCs w:val="20"/>
            <w:lang w:eastAsia="zh-CN"/>
            <w14:textFill>
              <w14:solidFill>
                <w14:schemeClr w14:val="tx1"/>
              </w14:solidFill>
            </w14:textFill>
          </w:rPr>
          <w:t xml:space="preserve">: Impact of UL/DL Harmonic </w:t>
        </w:r>
      </w:ins>
      <w:ins w:id="323" w:author="ZTE_Wubin" w:date="2022-04-01T14:06:27Z">
        <w:r>
          <w:rPr>
            <w:rFonts w:hint="eastAsia" w:ascii="Arial" w:hAnsi="Arial" w:eastAsia="MS Mincho"/>
            <w:b/>
            <w:color w:val="000000" w:themeColor="text1"/>
            <w:sz w:val="20"/>
            <w:szCs w:val="20"/>
            <w:lang w:eastAsia="ja-JP"/>
            <w14:textFill>
              <w14:solidFill>
                <w14:schemeClr w14:val="tx1"/>
              </w14:solidFill>
            </w14:textFill>
          </w:rPr>
          <w:t>mixing</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24" w:author="ZTE_Wubin" w:date="2022-04-01T14:06:2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5"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6"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7"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28"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29"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0"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ins w:id="331" w:author="ZTE_Wubin" w:date="2022-04-01T14:06:27Z">
              <w:r>
                <w:rPr>
                  <w:rFonts w:hint="default" w:ascii="Arial" w:hAnsi="Arial" w:eastAsia="MS Mincho" w:cs="Arial"/>
                  <w:b/>
                  <w:color w:val="000000" w:themeColor="text1"/>
                  <w:sz w:val="18"/>
                  <w:szCs w:val="18"/>
                  <w:highlight w:val="none"/>
                  <w:lang w:val="en-US" w:eastAsia="ja-JP"/>
                  <w14:textFill>
                    <w14:solidFill>
                      <w14:schemeClr w14:val="tx1"/>
                    </w14:solidFill>
                  </w14:textFill>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2" w:author="ZTE_Wubin" w:date="2022-04-01T14:06:27Z"/>
                <w:rFonts w:hint="default" w:ascii="Arial" w:hAnsi="Arial" w:eastAsia="MS Mincho" w:cs="Arial"/>
                <w:color w:val="000000" w:themeColor="text1"/>
                <w:sz w:val="18"/>
                <w:szCs w:val="18"/>
                <w:highlight w:val="none"/>
                <w:lang w:val="en-US" w:eastAsia="ja-JP"/>
                <w14:textFill>
                  <w14:solidFill>
                    <w14:schemeClr w14:val="tx1"/>
                  </w14:solidFill>
                </w14:textFill>
              </w:rPr>
            </w:pPr>
            <w:ins w:id="333" w:author="ZTE_Wubin" w:date="2022-04-01T14:06:27Z">
              <w:r>
                <w:rPr>
                  <w:rFonts w:hint="default" w:ascii="Arial" w:hAnsi="Arial" w:eastAsia="MS Mincho" w:cs="Arial"/>
                  <w:b/>
                  <w:color w:val="000000" w:themeColor="text1"/>
                  <w:sz w:val="18"/>
                  <w:szCs w:val="18"/>
                  <w:highlight w:val="none"/>
                  <w:lang w:val="en-US" w:eastAsia="ja-JP"/>
                  <w14:textFill>
                    <w14:solidFill>
                      <w14:schemeClr w14:val="tx1"/>
                    </w14:solidFill>
                  </w14:textFill>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4"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ins w:id="335" w:author="ZTE_Wubin" w:date="2022-04-01T14:06:27Z">
              <w:r>
                <w:rPr>
                  <w:rFonts w:hint="eastAsia" w:ascii="Arial" w:hAnsi="Arial" w:eastAsia="宋体" w:cs="Arial"/>
                  <w:b/>
                  <w:color w:val="000000" w:themeColor="text1"/>
                  <w:sz w:val="18"/>
                  <w:szCs w:val="18"/>
                  <w:highlight w:val="none"/>
                  <w:lang w:val="en-US" w:eastAsia="zh-CN"/>
                  <w14:textFill>
                    <w14:solidFill>
                      <w14:schemeClr w14:val="tx1"/>
                    </w14:solidFill>
                  </w14:textFill>
                </w:rPr>
                <w:t>4</w:t>
              </w:r>
            </w:ins>
            <w:ins w:id="336" w:author="ZTE_Wubin" w:date="2022-04-01T14:06:27Z">
              <w:r>
                <w:rPr>
                  <w:rFonts w:hint="default" w:ascii="Arial" w:hAnsi="Arial" w:eastAsia="MS Mincho" w:cs="Arial"/>
                  <w:b/>
                  <w:color w:val="000000" w:themeColor="text1"/>
                  <w:sz w:val="18"/>
                  <w:szCs w:val="18"/>
                  <w:highlight w:val="none"/>
                  <w:lang w:val="en-US" w:eastAsia="ja-JP"/>
                  <w14:textFill>
                    <w14:solidFill>
                      <w14:schemeClr w14:val="tx1"/>
                    </w14:solidFill>
                  </w14:textFill>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7" w:author="ZTE_Wubin" w:date="2022-04-01T14:06:27Z"/>
                <w:rFonts w:hint="default" w:ascii="Arial" w:hAnsi="Arial" w:eastAsia="宋体" w:cs="Arial"/>
                <w:b/>
                <w:color w:val="000000" w:themeColor="text1"/>
                <w:sz w:val="18"/>
                <w:szCs w:val="18"/>
                <w:highlight w:val="none"/>
                <w:lang w:val="en-US" w:eastAsia="zh-CN"/>
                <w14:textFill>
                  <w14:solidFill>
                    <w14:schemeClr w14:val="tx1"/>
                  </w14:solidFill>
                </w14:textFill>
              </w:rPr>
            </w:pPr>
            <w:ins w:id="338" w:author="ZTE_Wubin" w:date="2022-04-01T14:06:27Z">
              <w:r>
                <w:rPr>
                  <w:rFonts w:hint="eastAsia" w:ascii="Arial" w:hAnsi="Arial" w:eastAsia="宋体" w:cs="Arial"/>
                  <w:b/>
                  <w:color w:val="000000" w:themeColor="text1"/>
                  <w:sz w:val="18"/>
                  <w:szCs w:val="18"/>
                  <w:highlight w:val="none"/>
                  <w:lang w:val="en-US" w:eastAsia="zh-CN"/>
                  <w14:textFill>
                    <w14:solidFill>
                      <w14:schemeClr w14:val="tx1"/>
                    </w14:solidFill>
                  </w14:textFill>
                </w:rPr>
                <w:t>5</w:t>
              </w:r>
            </w:ins>
            <w:ins w:id="339" w:author="ZTE_Wubin" w:date="2022-04-01T14:06:27Z">
              <w:r>
                <w:rPr>
                  <w:rFonts w:hint="eastAsia" w:ascii="Arial" w:hAnsi="Arial" w:eastAsia="宋体" w:cs="Arial"/>
                  <w:b/>
                  <w:color w:val="000000" w:themeColor="text1"/>
                  <w:sz w:val="18"/>
                  <w:szCs w:val="18"/>
                  <w:highlight w:val="none"/>
                  <w:vertAlign w:val="superscript"/>
                  <w:lang w:val="en-US" w:eastAsia="zh-CN"/>
                  <w14:textFill>
                    <w14:solidFill>
                      <w14:schemeClr w14:val="tx1"/>
                    </w14:solidFill>
                  </w14:textFill>
                </w:rPr>
                <w:t>th</w:t>
              </w:r>
            </w:ins>
            <w:ins w:id="340" w:author="ZTE_Wubin" w:date="2022-04-01T14:06:27Z">
              <w:r>
                <w:rPr>
                  <w:rFonts w:hint="eastAsia" w:ascii="Arial" w:hAnsi="Arial" w:eastAsia="宋体" w:cs="Arial"/>
                  <w:b/>
                  <w:color w:val="000000" w:themeColor="text1"/>
                  <w:sz w:val="18"/>
                  <w:szCs w:val="18"/>
                  <w:highlight w:val="none"/>
                  <w:lang w:val="en-US" w:eastAsia="zh-CN"/>
                  <w14:textFill>
                    <w14:solidFill>
                      <w14:schemeClr w14:val="tx1"/>
                    </w14:solidFill>
                  </w14:textFill>
                </w:rPr>
                <w:t xml:space="preserve"> </w:t>
              </w:r>
            </w:ins>
            <w:ins w:id="341" w:author="ZTE_Wubin" w:date="2022-04-01T14:06:27Z">
              <w:r>
                <w:rPr>
                  <w:rFonts w:hint="default" w:ascii="Arial" w:hAnsi="Arial" w:eastAsia="MS Mincho" w:cs="Arial"/>
                  <w:b/>
                  <w:color w:val="000000" w:themeColor="text1"/>
                  <w:sz w:val="18"/>
                  <w:szCs w:val="18"/>
                  <w:highlight w:val="none"/>
                  <w:lang w:val="en-US" w:eastAsia="ja-JP"/>
                  <w14:textFill>
                    <w14:solidFill>
                      <w14:schemeClr w14:val="tx1"/>
                    </w14:solidFill>
                  </w14:textFill>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342" w:author="ZTE_Wubin" w:date="2022-04-01T14:06:2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3"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ins w:id="344" w:author="ZTE_Wubin" w:date="2022-04-01T14:06:27Z">
              <w:r>
                <w:rPr>
                  <w:rFonts w:hint="default" w:ascii="Arial" w:hAnsi="Arial" w:eastAsia="MS Mincho" w:cs="Arial"/>
                  <w:b/>
                  <w:color w:val="000000" w:themeColor="text1"/>
                  <w:sz w:val="18"/>
                  <w:szCs w:val="18"/>
                  <w:highlight w:val="none"/>
                  <w:lang w:val="en-US" w:eastAsia="ja-JP"/>
                  <w14:textFill>
                    <w14:solidFill>
                      <w14:schemeClr w14:val="tx1"/>
                    </w14:solidFill>
                  </w14:textFill>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5" w:author="ZTE_Wubin" w:date="2022-04-01T14:06:27Z"/>
                <w:rFonts w:hint="default" w:ascii="Arial" w:hAnsi="Arial" w:eastAsia="MS Mincho" w:cs="Arial"/>
                <w:b/>
                <w:color w:val="000000" w:themeColor="text1"/>
                <w:sz w:val="18"/>
                <w:szCs w:val="18"/>
                <w:highlight w:val="none"/>
                <w:lang w:val="en-US" w:eastAsia="ja-JP"/>
                <w14:textFill>
                  <w14:solidFill>
                    <w14:schemeClr w14:val="tx1"/>
                  </w14:solidFill>
                </w14:textFill>
              </w:rPr>
            </w:pPr>
            <w:ins w:id="346" w:author="ZTE_Wubin" w:date="2022-04-01T14:06:27Z">
              <w:r>
                <w:rPr>
                  <w:rFonts w:hint="default" w:ascii="Arial" w:hAnsi="Arial" w:eastAsia="MS Mincho" w:cs="Arial"/>
                  <w:b/>
                  <w:color w:val="000000" w:themeColor="text1"/>
                  <w:sz w:val="18"/>
                  <w:szCs w:val="18"/>
                  <w:highlight w:val="none"/>
                  <w:lang w:val="en-US" w:eastAsia="ja-JP"/>
                  <w14:textFill>
                    <w14:solidFill>
                      <w14:schemeClr w14:val="tx1"/>
                    </w14:solidFill>
                  </w14:textFill>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347"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348"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349"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350"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351"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352"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53"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354"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55"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356"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57"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358"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359"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360"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361"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362"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363"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364"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365"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366"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367" w:author="ZTE_Wubin" w:date="2022-04-01T14:06:27Z"/>
                <w:rFonts w:hint="default" w:ascii="Arial" w:hAnsi="Arial" w:eastAsia="宋体" w:cs="Arial"/>
                <w:color w:val="000000" w:themeColor="text1"/>
                <w:sz w:val="18"/>
                <w:szCs w:val="18"/>
                <w:highlight w:val="none"/>
                <w:lang w:eastAsia="ja-JP"/>
                <w14:textFill>
                  <w14:solidFill>
                    <w14:schemeClr w14:val="tx1"/>
                  </w14:solidFill>
                </w14:textFill>
              </w:rPr>
            </w:pPr>
            <w:ins w:id="368" w:author="ZTE_Wubin" w:date="2022-04-01T14:06:27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69" w:author="ZTE_Wubin" w:date="2022-04-01T14:06:2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0"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71"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n28</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2"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373"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703</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4"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375"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748</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6"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77"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758</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8"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79"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803</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0"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381"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1406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2"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383"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1496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4"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385"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2109</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6"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387"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2244</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8"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89"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2812</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0"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91"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2992</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2"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393"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3515</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4" w:author="ZTE_Wubin" w:date="2022-04-01T14:06:27Z"/>
                <w:rFonts w:hint="eastAsia" w:ascii="Arial" w:hAnsi="Arial" w:eastAsia="宋体"/>
                <w:color w:val="000000" w:themeColor="text1"/>
                <w:sz w:val="18"/>
                <w:highlight w:val="none"/>
                <w:lang w:val="en-US" w:eastAsia="zh-CN"/>
                <w14:textFill>
                  <w14:solidFill>
                    <w14:schemeClr w14:val="tx1"/>
                  </w14:solidFill>
                </w14:textFill>
              </w:rPr>
            </w:pPr>
            <w:ins w:id="395"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3740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96" w:author="ZTE_Wubin" w:date="2022-04-01T14:06:27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7"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398"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n39</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9"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00"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1880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1"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02"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1920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3"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04"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1880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5"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06"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1920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7"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08"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3760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9"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10"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3840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1"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12"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5640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3"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14"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5760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5"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16"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7520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7"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18"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7680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9"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20"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9400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1" w:author="ZTE_Wubin" w:date="2022-04-01T14:06:27Z"/>
                <w:rFonts w:hint="default" w:ascii="Arial" w:hAnsi="Arial" w:eastAsia="宋体"/>
                <w:color w:val="000000" w:themeColor="text1"/>
                <w:sz w:val="18"/>
                <w:highlight w:val="none"/>
                <w:lang w:val="en-US" w:eastAsia="zh-CN"/>
                <w14:textFill>
                  <w14:solidFill>
                    <w14:schemeClr w14:val="tx1"/>
                  </w14:solidFill>
                </w14:textFill>
              </w:rPr>
            </w:pPr>
            <w:ins w:id="422" w:author="ZTE_Wubin" w:date="2022-04-01T14:06:27Z">
              <w:r>
                <w:rPr>
                  <w:rFonts w:hint="eastAsia" w:ascii="Arial" w:hAnsi="Arial" w:eastAsia="宋体"/>
                  <w:color w:val="000000" w:themeColor="text1"/>
                  <w:sz w:val="18"/>
                  <w:highlight w:val="none"/>
                  <w:lang w:val="en-US" w:eastAsia="zh-CN"/>
                  <w14:textFill>
                    <w14:solidFill>
                      <w14:schemeClr w14:val="tx1"/>
                    </w14:solidFill>
                  </w14:textFill>
                </w:rPr>
                <w:t>9600</w:t>
              </w:r>
            </w:ins>
          </w:p>
        </w:tc>
      </w:tr>
    </w:tbl>
    <w:p>
      <w:pPr>
        <w:rPr>
          <w:ins w:id="423" w:author="ZTE_Wubin" w:date="2022-04-01T14:06:27Z"/>
          <w:rFonts w:hint="default" w:ascii="Times New Roman" w:hAnsi="Times New Roman" w:eastAsia="宋体" w:cs="Times New Roman"/>
          <w:color w:val="000000" w:themeColor="text1"/>
          <w:sz w:val="20"/>
          <w:szCs w:val="22"/>
          <w:lang w:val="en-US" w:eastAsia="zh-CN"/>
          <w14:textFill>
            <w14:solidFill>
              <w14:schemeClr w14:val="tx1"/>
            </w14:solidFill>
          </w14:textFill>
        </w:rPr>
      </w:pPr>
    </w:p>
    <w:p>
      <w:pPr>
        <w:rPr>
          <w:ins w:id="424" w:author="ZTE_Wubin" w:date="2022-04-01T14:06:27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425" w:author="ZTE_Wubin" w:date="2022-04-01T14:06:27Z">
        <w:r>
          <w:rPr>
            <w:rFonts w:hint="default" w:ascii="Times New Roman" w:hAnsi="Times New Roman" w:eastAsia="宋体" w:cs="Times New Roman"/>
            <w:color w:val="000000" w:themeColor="text1"/>
            <w:sz w:val="20"/>
            <w:szCs w:val="22"/>
            <w:lang w:val="en-US" w:eastAsia="zh-CN"/>
            <w14:textFill>
              <w14:solidFill>
                <w14:schemeClr w14:val="tx1"/>
              </w14:solidFill>
            </w14:textFill>
          </w:rPr>
          <w:t xml:space="preserve">Based on above table, there is no harmonic mixing issue for the band combination of </w:t>
        </w:r>
      </w:ins>
      <w:ins w:id="426" w:author="ZTE_Wubin" w:date="2022-04-01T14:06:27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427" w:author="ZTE_Wubin" w:date="2022-04-01T14:06:27Z">
        <w:r>
          <w:rPr>
            <w:rFonts w:hint="eastAsia" w:eastAsia="宋体" w:cs="Times New Roman"/>
            <w:color w:val="000000" w:themeColor="text1"/>
            <w:sz w:val="20"/>
            <w:szCs w:val="22"/>
            <w:lang w:val="en-US" w:eastAsia="zh-CN"/>
            <w14:textFill>
              <w14:solidFill>
                <w14:schemeClr w14:val="tx1"/>
              </w14:solidFill>
            </w14:textFill>
          </w:rPr>
          <w:t>28-n39</w:t>
        </w:r>
      </w:ins>
      <w:ins w:id="428" w:author="ZTE_Wubin" w:date="2022-04-01T14:06:27Z">
        <w:r>
          <w:rPr>
            <w:rFonts w:hint="default" w:ascii="Times New Roman" w:hAnsi="Times New Roman" w:eastAsia="宋体" w:cs="Times New Roman"/>
            <w:color w:val="000000" w:themeColor="text1"/>
            <w:sz w:val="20"/>
            <w:szCs w:val="22"/>
            <w:lang w:val="en-US" w:eastAsia="zh-CN"/>
            <w14:textFill>
              <w14:solidFill>
                <w14:schemeClr w14:val="tx1"/>
              </w14:solidFill>
            </w14:textFill>
          </w:rPr>
          <w:t>.</w:t>
        </w:r>
      </w:ins>
    </w:p>
    <w:p>
      <w:pPr>
        <w:keepNext/>
        <w:keepLines/>
        <w:spacing w:before="120" w:beforeLines="0" w:afterLines="0"/>
        <w:outlineLvl w:val="0"/>
        <w:rPr>
          <w:ins w:id="429" w:author="ZTE_Wubin" w:date="2022-04-01T14:06:27Z"/>
          <w:rFonts w:ascii="Arial" w:hAnsi="Arial" w:cs="Arial"/>
          <w:color w:val="000000" w:themeColor="text1"/>
          <w:sz w:val="24"/>
          <w:szCs w:val="24"/>
          <w:lang w:val="en-US" w:eastAsia="zh-CN"/>
          <w14:textFill>
            <w14:solidFill>
              <w14:schemeClr w14:val="tx1"/>
            </w14:solidFill>
          </w14:textFill>
        </w:rPr>
      </w:pPr>
      <w:ins w:id="430" w:author="ZTE_Wubin" w:date="2022-04-01T14:06:27Z">
        <w:bookmarkStart w:id="37" w:name="_Toc507677574"/>
        <w:bookmarkStart w:id="38" w:name="_Toc512349352"/>
        <w:bookmarkStart w:id="39" w:name="_Toc492044188"/>
        <w:bookmarkStart w:id="40" w:name="_Toc500344700"/>
        <w:bookmarkStart w:id="41" w:name="_Toc494295351"/>
        <w:bookmarkStart w:id="42" w:name="_Toc492043935"/>
        <w:bookmarkStart w:id="43" w:name="_Toc495923448"/>
        <w:r>
          <w:rPr>
            <w:rFonts w:hint="eastAsia" w:ascii="Arial" w:hAnsi="Arial" w:cs="Arial"/>
            <w:color w:val="000000" w:themeColor="text1"/>
            <w:sz w:val="24"/>
            <w:szCs w:val="24"/>
            <w:lang w:val="en-US" w:eastAsia="zh-CN"/>
            <w14:textFill>
              <w14:solidFill>
                <w14:schemeClr w14:val="tx1"/>
              </w14:solidFill>
            </w14:textFill>
          </w:rPr>
          <w:t>6.x</w:t>
        </w:r>
      </w:ins>
      <w:ins w:id="431" w:author="ZTE_Wubin" w:date="2022-04-01T14:06:27Z">
        <w:r>
          <w:rPr>
            <w:rFonts w:ascii="Arial" w:hAnsi="Arial" w:cs="Arial"/>
            <w:color w:val="000000" w:themeColor="text1"/>
            <w:sz w:val="24"/>
            <w:szCs w:val="24"/>
            <w:lang w:val="en-US"/>
            <w14:textFill>
              <w14:solidFill>
                <w14:schemeClr w14:val="tx1"/>
              </w14:solidFill>
            </w14:textFill>
          </w:rPr>
          <w:t>.</w:t>
        </w:r>
      </w:ins>
      <w:ins w:id="432" w:author="ZTE_Wubin" w:date="2022-04-01T14:06:27Z">
        <w:r>
          <w:rPr>
            <w:rFonts w:hint="eastAsia" w:ascii="Arial" w:hAnsi="Arial" w:cs="Arial"/>
            <w:color w:val="000000" w:themeColor="text1"/>
            <w:sz w:val="24"/>
            <w:szCs w:val="24"/>
            <w:lang w:val="en-US" w:eastAsia="zh-CN"/>
            <w14:textFill>
              <w14:solidFill>
                <w14:schemeClr w14:val="tx1"/>
              </w14:solidFill>
            </w14:textFill>
          </w:rPr>
          <w:t>1.</w:t>
        </w:r>
      </w:ins>
      <w:ins w:id="433" w:author="ZTE_Wubin" w:date="2022-04-01T14:06:27Z">
        <w:r>
          <w:rPr>
            <w:rFonts w:ascii="Arial" w:hAnsi="Arial" w:cs="Arial"/>
            <w:color w:val="000000" w:themeColor="text1"/>
            <w:sz w:val="24"/>
            <w:szCs w:val="24"/>
            <w:lang w:val="en-US" w:eastAsia="zh-CN"/>
            <w14:textFill>
              <w14:solidFill>
                <w14:schemeClr w14:val="tx1"/>
              </w14:solidFill>
            </w14:textFill>
          </w:rPr>
          <w:t>4</w:t>
        </w:r>
      </w:ins>
      <w:ins w:id="434" w:author="ZTE_Wubin" w:date="2022-04-01T14:06:27Z">
        <w:r>
          <w:rPr>
            <w:rFonts w:ascii="Arial" w:hAnsi="Arial" w:cs="Arial"/>
            <w:color w:val="000000" w:themeColor="text1"/>
            <w:sz w:val="24"/>
            <w:szCs w:val="24"/>
            <w:lang w:val="en-US" w:eastAsia="sv-SE"/>
            <w14:textFill>
              <w14:solidFill>
                <w14:schemeClr w14:val="tx1"/>
              </w14:solidFill>
            </w14:textFill>
          </w:rPr>
          <w:tab/>
        </w:r>
      </w:ins>
      <w:ins w:id="435" w:author="ZTE_Wubin" w:date="2022-04-01T14:06:27Z">
        <w:r>
          <w:rPr>
            <w:rFonts w:hint="eastAsia" w:ascii="Arial" w:hAnsi="Arial" w:cs="Arial"/>
            <w:color w:val="000000" w:themeColor="text1"/>
            <w:sz w:val="24"/>
            <w:szCs w:val="24"/>
            <w:lang w:val="en-US" w:eastAsia="zh-CN"/>
            <w14:textFill>
              <w14:solidFill>
                <w14:schemeClr w14:val="tx1"/>
              </w14:solidFill>
            </w14:textFill>
          </w:rPr>
          <w:tab/>
        </w:r>
      </w:ins>
      <w:ins w:id="436" w:author="ZTE_Wubin" w:date="2022-04-01T14:06:27Z">
        <w:r>
          <w:rPr>
            <w:rFonts w:ascii="Arial" w:hAnsi="Arial" w:cs="Arial"/>
            <w:color w:val="000000" w:themeColor="text1"/>
            <w:sz w:val="24"/>
            <w:szCs w:val="24"/>
            <w:lang w:val="en-US"/>
            <w14:textFill>
              <w14:solidFill>
                <w14:schemeClr w14:val="tx1"/>
              </w14:solidFill>
            </w14:textFill>
          </w:rPr>
          <w:t>∆T</w:t>
        </w:r>
      </w:ins>
      <w:ins w:id="437" w:author="ZTE_Wubin" w:date="2022-04-01T14:06:27Z">
        <w:r>
          <w:rPr>
            <w:rFonts w:ascii="Arial" w:hAnsi="Arial" w:cs="Arial"/>
            <w:color w:val="000000" w:themeColor="text1"/>
            <w:sz w:val="24"/>
            <w:szCs w:val="24"/>
            <w:vertAlign w:val="subscript"/>
            <w:lang w:val="en-US"/>
            <w14:textFill>
              <w14:solidFill>
                <w14:schemeClr w14:val="tx1"/>
              </w14:solidFill>
            </w14:textFill>
          </w:rPr>
          <w:t>IB</w:t>
        </w:r>
      </w:ins>
      <w:ins w:id="438" w:author="ZTE_Wubin" w:date="2022-04-01T14:06:27Z">
        <w:r>
          <w:rPr>
            <w:rFonts w:ascii="Arial" w:hAnsi="Arial" w:cs="Arial"/>
            <w:color w:val="000000" w:themeColor="text1"/>
            <w:sz w:val="24"/>
            <w:szCs w:val="24"/>
            <w:lang w:val="en-US"/>
            <w14:textFill>
              <w14:solidFill>
                <w14:schemeClr w14:val="tx1"/>
              </w14:solidFill>
            </w14:textFill>
          </w:rPr>
          <w:t xml:space="preserve"> and ∆R</w:t>
        </w:r>
      </w:ins>
      <w:ins w:id="439" w:author="ZTE_Wubin" w:date="2022-04-01T14:06:27Z">
        <w:r>
          <w:rPr>
            <w:rFonts w:ascii="Arial" w:hAnsi="Arial" w:cs="Arial"/>
            <w:color w:val="000000" w:themeColor="text1"/>
            <w:sz w:val="24"/>
            <w:szCs w:val="24"/>
            <w:vertAlign w:val="subscript"/>
            <w:lang w:val="en-US"/>
            <w14:textFill>
              <w14:solidFill>
                <w14:schemeClr w14:val="tx1"/>
              </w14:solidFill>
            </w14:textFill>
          </w:rPr>
          <w:t>IB</w:t>
        </w:r>
      </w:ins>
      <w:ins w:id="440" w:author="ZTE_Wubin" w:date="2022-04-01T14:06:27Z">
        <w:r>
          <w:rPr>
            <w:rFonts w:ascii="Arial" w:hAnsi="Arial" w:cs="Arial"/>
            <w:color w:val="000000" w:themeColor="text1"/>
            <w:sz w:val="24"/>
            <w:szCs w:val="24"/>
            <w:lang w:val="en-US"/>
            <w14:textFill>
              <w14:solidFill>
                <w14:schemeClr w14:val="tx1"/>
              </w14:solidFill>
            </w14:textFill>
          </w:rPr>
          <w:t xml:space="preserve"> values</w:t>
        </w:r>
        <w:bookmarkEnd w:id="37"/>
        <w:bookmarkEnd w:id="38"/>
        <w:bookmarkEnd w:id="39"/>
        <w:bookmarkEnd w:id="40"/>
        <w:bookmarkEnd w:id="41"/>
        <w:bookmarkEnd w:id="42"/>
        <w:bookmarkEnd w:id="43"/>
      </w:ins>
    </w:p>
    <w:p>
      <w:pPr>
        <w:rPr>
          <w:ins w:id="441" w:author="ZTE_Wubin" w:date="2022-04-01T14:06:27Z"/>
          <w:rFonts w:hint="eastAsia" w:ascii="Times New Roman" w:hAnsi="Times New Roman" w:eastAsia="宋体" w:cs="Times New Roman"/>
          <w:color w:val="000000" w:themeColor="text1"/>
          <w:sz w:val="20"/>
          <w:szCs w:val="20"/>
          <w:lang w:val="en-US" w:eastAsia="zh-CN"/>
          <w14:textFill>
            <w14:solidFill>
              <w14:schemeClr w14:val="tx1"/>
            </w14:solidFill>
          </w14:textFill>
        </w:rPr>
      </w:pPr>
      <w:ins w:id="442"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For </w:t>
        </w:r>
      </w:ins>
      <w:ins w:id="443" w:author="ZTE_Wubin" w:date="2022-04-01T14:06:27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444" w:author="ZTE_Wubin" w:date="2022-04-01T14:06:27Z">
        <w:r>
          <w:rPr>
            <w:rFonts w:hint="eastAsia" w:eastAsia="宋体" w:cs="Times New Roman"/>
            <w:color w:val="000000" w:themeColor="text1"/>
            <w:sz w:val="20"/>
            <w:szCs w:val="22"/>
            <w:lang w:val="en-US" w:eastAsia="zh-CN"/>
            <w14:textFill>
              <w14:solidFill>
                <w14:schemeClr w14:val="tx1"/>
              </w14:solidFill>
            </w14:textFill>
          </w:rPr>
          <w:t>28-n39</w:t>
        </w:r>
      </w:ins>
      <w:ins w:id="445" w:author="ZTE_Wubin" w:date="2022-04-01T14:06:27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it is proposed to use </w:t>
        </w:r>
      </w:ins>
      <w:ins w:id="446"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the </w:t>
        </w:r>
      </w:ins>
      <w:ins w:id="447" w:author="ZTE_Wubin" w:date="2022-04-01T14:06:27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same </w:t>
        </w:r>
      </w:ins>
      <w:ins w:id="448" w:author="ZTE_Wubin" w:date="2022-04-01T14:06:27Z">
        <w:r>
          <w:rPr>
            <w:rFonts w:hint="default" w:ascii="Times New Roman" w:hAnsi="Times New Roman" w:cs="Times New Roman"/>
            <w:color w:val="000000" w:themeColor="text1"/>
            <w:sz w:val="20"/>
            <w:szCs w:val="20"/>
            <w14:textFill>
              <w14:solidFill>
                <w14:schemeClr w14:val="tx1"/>
              </w14:solidFill>
            </w14:textFill>
          </w:rPr>
          <w:sym w:font="Symbol" w:char="F044"/>
        </w:r>
      </w:ins>
      <w:ins w:id="449" w:author="ZTE_Wubin" w:date="2022-04-01T14:06:27Z">
        <w:r>
          <w:rPr>
            <w:rFonts w:hint="default" w:ascii="Times New Roman" w:hAnsi="Times New Roman" w:cs="Times New Roman"/>
            <w:color w:val="000000" w:themeColor="text1"/>
            <w:sz w:val="20"/>
            <w:szCs w:val="20"/>
            <w14:textFill>
              <w14:solidFill>
                <w14:schemeClr w14:val="tx1"/>
              </w14:solidFill>
            </w14:textFill>
          </w:rPr>
          <w:t>T</w:t>
        </w:r>
      </w:ins>
      <w:ins w:id="450" w:author="ZTE_Wubin" w:date="2022-04-01T14:06:27Z">
        <w:r>
          <w:rPr>
            <w:rFonts w:hint="default" w:ascii="Times New Roman" w:hAnsi="Times New Roman" w:cs="Times New Roman"/>
            <w:color w:val="000000" w:themeColor="text1"/>
            <w:sz w:val="20"/>
            <w:szCs w:val="20"/>
            <w:vertAlign w:val="subscript"/>
            <w14:textFill>
              <w14:solidFill>
                <w14:schemeClr w14:val="tx1"/>
              </w14:solidFill>
            </w14:textFill>
          </w:rPr>
          <w:t>IB,c</w:t>
        </w:r>
      </w:ins>
      <w:ins w:id="451"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 and </w:t>
        </w:r>
      </w:ins>
      <w:ins w:id="452" w:author="ZTE_Wubin" w:date="2022-04-01T14:06:27Z">
        <w:r>
          <w:rPr>
            <w:rFonts w:hint="default" w:ascii="Times New Roman" w:hAnsi="Times New Roman" w:cs="Times New Roman"/>
            <w:color w:val="000000" w:themeColor="text1"/>
            <w:sz w:val="20"/>
            <w:szCs w:val="20"/>
            <w14:textFill>
              <w14:solidFill>
                <w14:schemeClr w14:val="tx1"/>
              </w14:solidFill>
            </w14:textFill>
          </w:rPr>
          <w:sym w:font="Symbol" w:char="F044"/>
        </w:r>
      </w:ins>
      <w:ins w:id="453" w:author="ZTE_Wubin" w:date="2022-04-01T14:06:27Z">
        <w:r>
          <w:rPr>
            <w:rFonts w:hint="default" w:ascii="Times New Roman" w:hAnsi="Times New Roman" w:cs="Times New Roman"/>
            <w:color w:val="000000" w:themeColor="text1"/>
            <w:sz w:val="20"/>
            <w:szCs w:val="20"/>
            <w14:textFill>
              <w14:solidFill>
                <w14:schemeClr w14:val="tx1"/>
              </w14:solidFill>
            </w14:textFill>
          </w:rPr>
          <w:t>R</w:t>
        </w:r>
      </w:ins>
      <w:ins w:id="454" w:author="ZTE_Wubin" w:date="2022-04-01T14:06:27Z">
        <w:r>
          <w:rPr>
            <w:rFonts w:hint="default" w:ascii="Times New Roman" w:hAnsi="Times New Roman" w:cs="Times New Roman"/>
            <w:color w:val="000000" w:themeColor="text1"/>
            <w:sz w:val="20"/>
            <w:szCs w:val="20"/>
            <w:vertAlign w:val="subscript"/>
            <w14:textFill>
              <w14:solidFill>
                <w14:schemeClr w14:val="tx1"/>
              </w14:solidFill>
            </w14:textFill>
          </w:rPr>
          <w:t>IB</w:t>
        </w:r>
      </w:ins>
      <w:ins w:id="455"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 values </w:t>
        </w:r>
      </w:ins>
      <w:ins w:id="456" w:author="ZTE_Wubin" w:date="2022-04-01T14:06:27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of </w:t>
        </w:r>
      </w:ins>
      <w:ins w:id="457" w:author="ZTE_Wubin" w:date="2022-04-01T14:06:27Z">
        <w:r>
          <w:rPr>
            <w:rFonts w:hint="eastAsia" w:cs="Times New Roman"/>
            <w:color w:val="000000" w:themeColor="text1"/>
            <w:sz w:val="20"/>
            <w:szCs w:val="20"/>
            <w:lang w:val="en-US" w:eastAsia="zh-CN"/>
            <w14:textFill>
              <w14:solidFill>
                <w14:schemeClr w14:val="tx1"/>
              </w14:solidFill>
            </w14:textFill>
          </w:rPr>
          <w:t>DC</w:t>
        </w:r>
      </w:ins>
      <w:ins w:id="458" w:author="ZTE_Wubin" w:date="2022-04-01T14:06:27Z">
        <w:r>
          <w:rPr>
            <w:rFonts w:hint="default" w:ascii="Times New Roman" w:hAnsi="Times New Roman" w:cs="Times New Roman"/>
            <w:color w:val="000000" w:themeColor="text1"/>
            <w:sz w:val="20"/>
            <w:szCs w:val="20"/>
            <w:lang w:eastAsia="zh-CN"/>
            <w14:textFill>
              <w14:solidFill>
                <w14:schemeClr w14:val="tx1"/>
              </w14:solidFill>
            </w14:textFill>
          </w:rPr>
          <w:t>_</w:t>
        </w:r>
      </w:ins>
      <w:ins w:id="459" w:author="ZTE_Wubin" w:date="2022-04-01T14:06:27Z">
        <w:r>
          <w:rPr>
            <w:rFonts w:hint="eastAsia" w:ascii="Times New Roman" w:hAnsi="Times New Roman" w:cs="Times New Roman"/>
            <w:color w:val="000000" w:themeColor="text1"/>
            <w:sz w:val="20"/>
            <w:szCs w:val="20"/>
            <w:lang w:val="en-US" w:eastAsia="zh-CN"/>
            <w14:textFill>
              <w14:solidFill>
                <w14:schemeClr w14:val="tx1"/>
              </w14:solidFill>
            </w14:textFill>
          </w:rPr>
          <w:t>n</w:t>
        </w:r>
      </w:ins>
      <w:ins w:id="460" w:author="ZTE_Wubin" w:date="2022-04-01T14:06:27Z">
        <w:r>
          <w:rPr>
            <w:rFonts w:hint="eastAsia" w:cs="Times New Roman"/>
            <w:color w:val="000000" w:themeColor="text1"/>
            <w:sz w:val="20"/>
            <w:szCs w:val="20"/>
            <w:lang w:val="en-US" w:eastAsia="zh-CN"/>
            <w14:textFill>
              <w14:solidFill>
                <w14:schemeClr w14:val="tx1"/>
              </w14:solidFill>
            </w14:textFill>
          </w:rPr>
          <w:t>28</w:t>
        </w:r>
      </w:ins>
      <w:ins w:id="461" w:author="ZTE_Wubin" w:date="2022-04-01T14:06:27Z">
        <w:r>
          <w:rPr>
            <w:rFonts w:hint="default" w:ascii="Times New Roman" w:hAnsi="Times New Roman" w:cs="Times New Roman"/>
            <w:color w:val="000000" w:themeColor="text1"/>
            <w:sz w:val="20"/>
            <w:szCs w:val="20"/>
            <w:lang w:eastAsia="zh-CN"/>
            <w14:textFill>
              <w14:solidFill>
                <w14:schemeClr w14:val="tx1"/>
              </w14:solidFill>
            </w14:textFill>
          </w:rPr>
          <w:t>-</w:t>
        </w:r>
      </w:ins>
      <w:ins w:id="462" w:author="ZTE_Wubin" w:date="2022-04-01T14:06:27Z">
        <w:r>
          <w:rPr>
            <w:rFonts w:hint="eastAsia" w:eastAsia="宋体" w:cs="Times New Roman"/>
            <w:color w:val="000000" w:themeColor="text1"/>
            <w:sz w:val="20"/>
            <w:szCs w:val="20"/>
            <w:lang w:val="en-US" w:eastAsia="zh-CN"/>
            <w14:textFill>
              <w14:solidFill>
                <w14:schemeClr w14:val="tx1"/>
              </w14:solidFill>
            </w14:textFill>
          </w:rPr>
          <w:t>39</w:t>
        </w:r>
      </w:ins>
      <w:ins w:id="463" w:author="ZTE_Wubin" w:date="2022-04-01T14:06:27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which </w:t>
        </w:r>
      </w:ins>
      <w:ins w:id="464" w:author="ZTE_Wubin" w:date="2022-04-01T14:06:27Z">
        <w:r>
          <w:rPr>
            <w:rFonts w:hint="default" w:ascii="Times New Roman" w:hAnsi="Times New Roman" w:cs="Times New Roman"/>
            <w:color w:val="000000" w:themeColor="text1"/>
            <w:sz w:val="20"/>
            <w:szCs w:val="20"/>
            <w14:textFill>
              <w14:solidFill>
                <w14:schemeClr w14:val="tx1"/>
              </w14:solidFill>
            </w14:textFill>
          </w:rPr>
          <w:t>are given in the tables below</w:t>
        </w:r>
      </w:ins>
      <w:ins w:id="465" w:author="ZTE_Wubin" w:date="2022-04-01T14:06:27Z">
        <w:r>
          <w:rPr>
            <w:rFonts w:hint="eastAsia" w:ascii="Times New Roman" w:hAnsi="Times New Roman" w:eastAsia="宋体" w:cs="Times New Roman"/>
            <w:color w:val="000000" w:themeColor="text1"/>
            <w:sz w:val="20"/>
            <w:szCs w:val="20"/>
            <w:lang w:val="en-US" w:eastAsia="zh-CN"/>
            <w14:textFill>
              <w14:solidFill>
                <w14:schemeClr w14:val="tx1"/>
              </w14:solidFill>
            </w14:textFill>
          </w:rPr>
          <w:t>.</w:t>
        </w:r>
      </w:ins>
    </w:p>
    <w:p>
      <w:pPr>
        <w:keepNext/>
        <w:keepLines/>
        <w:widowControl w:val="0"/>
        <w:spacing w:before="60"/>
        <w:jc w:val="center"/>
        <w:rPr>
          <w:ins w:id="466" w:author="ZTE_Wubin" w:date="2022-04-01T14:06:27Z"/>
          <w:rFonts w:ascii="Arial" w:hAnsi="Arial"/>
          <w:b/>
          <w:vertAlign w:val="subscript"/>
          <w:lang w:eastAsia="zh-CN"/>
        </w:rPr>
      </w:pPr>
      <w:ins w:id="467" w:author="ZTE_Wubin" w:date="2022-04-01T14:06:27Z">
        <w:r>
          <w:rPr>
            <w:rFonts w:ascii="Arial" w:hAnsi="Arial"/>
            <w:b/>
            <w:lang w:eastAsia="zh-CN"/>
          </w:rPr>
          <w:t xml:space="preserve">Table </w:t>
        </w:r>
      </w:ins>
      <w:ins w:id="468" w:author="ZTE_Wubin" w:date="2022-04-01T14:06:27Z">
        <w:r>
          <w:rPr>
            <w:rFonts w:hint="eastAsia" w:ascii="Arial" w:hAnsi="Arial"/>
            <w:b/>
            <w:lang w:eastAsia="zh-CN"/>
          </w:rPr>
          <w:t>6.1.x</w:t>
        </w:r>
      </w:ins>
      <w:ins w:id="469" w:author="ZTE_Wubin" w:date="2022-04-01T14:06:27Z">
        <w:r>
          <w:rPr>
            <w:rFonts w:ascii="Arial" w:hAnsi="Arial"/>
            <w:b/>
            <w:lang w:eastAsia="zh-CN"/>
          </w:rPr>
          <w:t>.</w:t>
        </w:r>
      </w:ins>
      <w:ins w:id="470" w:author="ZTE_Wubin" w:date="2022-04-01T14:06:27Z">
        <w:r>
          <w:rPr>
            <w:rFonts w:hint="eastAsia" w:ascii="Arial" w:hAnsi="Arial"/>
            <w:b/>
            <w:lang w:eastAsia="zh-TW"/>
          </w:rPr>
          <w:t>5</w:t>
        </w:r>
      </w:ins>
      <w:ins w:id="471" w:author="ZTE_Wubin" w:date="2022-04-01T14:06:27Z">
        <w:r>
          <w:rPr>
            <w:rFonts w:hint="eastAsia" w:ascii="Arial" w:hAnsi="Arial"/>
            <w:b/>
            <w:lang w:eastAsia="zh-CN"/>
          </w:rPr>
          <w:t>-</w:t>
        </w:r>
      </w:ins>
      <w:ins w:id="472" w:author="ZTE_Wubin" w:date="2022-04-01T14:06:27Z">
        <w:r>
          <w:rPr>
            <w:rFonts w:ascii="Arial" w:hAnsi="Arial"/>
            <w:b/>
            <w:lang w:eastAsia="zh-CN"/>
          </w:rPr>
          <w:t>1: ΔT</w:t>
        </w:r>
      </w:ins>
      <w:ins w:id="473" w:author="ZTE_Wubin" w:date="2022-04-01T14:06:27Z">
        <w:r>
          <w:rPr>
            <w:rFonts w:ascii="Arial" w:hAnsi="Arial"/>
            <w:b/>
            <w:vertAlign w:val="subscript"/>
            <w:lang w:eastAsia="zh-CN"/>
          </w:rPr>
          <w:t>IB,c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74" w:author="ZTE_Wubin" w:date="2022-04-01T14:06:27Z"/>
        </w:trPr>
        <w:tc>
          <w:tcPr>
            <w:tcW w:w="1535" w:type="dxa"/>
            <w:vAlign w:val="center"/>
          </w:tcPr>
          <w:p>
            <w:pPr>
              <w:keepNext/>
              <w:keepLines/>
              <w:widowControl w:val="0"/>
              <w:spacing w:after="0"/>
              <w:jc w:val="center"/>
              <w:rPr>
                <w:ins w:id="475" w:author="ZTE_Wubin" w:date="2022-04-01T14:06:27Z"/>
                <w:rFonts w:ascii="Arial" w:hAnsi="Arial" w:cs="Arial"/>
                <w:sz w:val="18"/>
                <w:lang w:val="zh-CN"/>
              </w:rPr>
            </w:pPr>
            <w:ins w:id="476" w:author="ZTE_Wubin" w:date="2022-04-01T14:06:27Z">
              <w:r>
                <w:rPr>
                  <w:rFonts w:hint="eastAsia" w:ascii="Arial" w:hAnsi="Arial" w:eastAsia="MS Mincho" w:cs="Arial"/>
                  <w:b/>
                  <w:color w:val="000000" w:themeColor="text1"/>
                  <w:kern w:val="2"/>
                  <w:sz w:val="18"/>
                  <w:szCs w:val="18"/>
                  <w:lang w:val="en-US" w:eastAsia="zh-CN" w:bidi="ar-SA"/>
                  <w14:textFill>
                    <w14:solidFill>
                      <w14:schemeClr w14:val="tx1"/>
                    </w14:solidFill>
                  </w14:textFill>
                </w:rPr>
                <w:t>NR</w:t>
              </w:r>
            </w:ins>
            <w:ins w:id="477" w:author="ZTE_Wubin" w:date="2022-04-01T14:06:27Z">
              <w:r>
                <w:rPr>
                  <w:rFonts w:ascii="Arial" w:hAnsi="Arial" w:eastAsia="MS Mincho" w:cs="Arial"/>
                  <w:b/>
                  <w:color w:val="000000" w:themeColor="text1"/>
                  <w:kern w:val="2"/>
                  <w:sz w:val="18"/>
                  <w:szCs w:val="18"/>
                  <w:lang w:val="en-US" w:eastAsia="en-US" w:bidi="ar-SA"/>
                  <w14:textFill>
                    <w14:solidFill>
                      <w14:schemeClr w14:val="tx1"/>
                    </w14:solidFill>
                  </w14:textFill>
                </w:rPr>
                <w:t xml:space="preserve"> CA </w:t>
              </w:r>
            </w:ins>
            <w:ins w:id="478" w:author="ZTE_Wubin" w:date="2022-04-01T14:06:27Z">
              <w:r>
                <w:rPr>
                  <w:rFonts w:hint="eastAsia" w:ascii="Arial" w:hAnsi="Arial" w:eastAsia="MS Mincho" w:cs="Arial"/>
                  <w:b/>
                  <w:color w:val="000000" w:themeColor="text1"/>
                  <w:kern w:val="2"/>
                  <w:sz w:val="18"/>
                  <w:szCs w:val="18"/>
                  <w:lang w:val="en-US" w:eastAsia="zh-CN" w:bidi="ar-SA"/>
                  <w14:textFill>
                    <w14:solidFill>
                      <w14:schemeClr w14:val="tx1"/>
                    </w14:solidFill>
                  </w14:textFill>
                </w:rPr>
                <w:t>Combination</w:t>
              </w:r>
            </w:ins>
          </w:p>
        </w:tc>
        <w:tc>
          <w:tcPr>
            <w:tcW w:w="2049" w:type="dxa"/>
            <w:vAlign w:val="center"/>
          </w:tcPr>
          <w:p>
            <w:pPr>
              <w:keepNext/>
              <w:keepLines/>
              <w:widowControl w:val="0"/>
              <w:spacing w:after="0"/>
              <w:jc w:val="center"/>
              <w:rPr>
                <w:ins w:id="479" w:author="ZTE_Wubin" w:date="2022-04-01T14:06:27Z"/>
                <w:rFonts w:ascii="Arial" w:hAnsi="Arial" w:cs="Arial"/>
                <w:sz w:val="18"/>
                <w:lang w:val="en-US"/>
              </w:rPr>
            </w:pPr>
            <w:ins w:id="480" w:author="ZTE_Wubin" w:date="2022-04-01T14:06:27Z">
              <w:r>
                <w:rPr>
                  <w:rFonts w:ascii="Arial" w:hAnsi="Arial" w:cs="Arial"/>
                  <w:sz w:val="18"/>
                  <w:lang w:val="en-US"/>
                </w:rPr>
                <w:t>NR Band</w:t>
              </w:r>
            </w:ins>
          </w:p>
        </w:tc>
        <w:tc>
          <w:tcPr>
            <w:tcW w:w="2340" w:type="dxa"/>
            <w:vAlign w:val="center"/>
          </w:tcPr>
          <w:p>
            <w:pPr>
              <w:keepNext/>
              <w:keepLines/>
              <w:widowControl w:val="0"/>
              <w:spacing w:after="0"/>
              <w:jc w:val="center"/>
              <w:rPr>
                <w:ins w:id="481" w:author="ZTE_Wubin" w:date="2022-04-01T14:06:27Z"/>
                <w:rFonts w:ascii="Arial" w:hAnsi="Arial" w:cs="Arial"/>
                <w:sz w:val="18"/>
                <w:lang w:val="zh-CN"/>
              </w:rPr>
            </w:pPr>
            <w:ins w:id="482" w:author="ZTE_Wubin" w:date="2022-04-01T14:06:27Z">
              <w:r>
                <w:rPr>
                  <w:rFonts w:ascii="Arial" w:hAnsi="Arial" w:cs="Arial"/>
                  <w:sz w:val="18"/>
                  <w:lang w:val="zh-CN"/>
                </w:rPr>
                <w:t>ΔT</w:t>
              </w:r>
            </w:ins>
            <w:ins w:id="483" w:author="ZTE_Wubin" w:date="2022-04-01T14:06:27Z">
              <w:r>
                <w:rPr>
                  <w:rFonts w:ascii="Arial" w:hAnsi="Arial" w:cs="Arial"/>
                  <w:sz w:val="18"/>
                  <w:vertAlign w:val="subscript"/>
                  <w:lang w:val="zh-CN"/>
                </w:rPr>
                <w:t>IB,c</w:t>
              </w:r>
            </w:ins>
            <w:ins w:id="484" w:author="ZTE_Wubin" w:date="2022-04-01T14:06:27Z">
              <w:r>
                <w:rPr>
                  <w:rFonts w:ascii="Arial" w:hAnsi="Arial"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5" w:author="ZTE_Wubin" w:date="2022-04-01T14:06:27Z"/>
        </w:trPr>
        <w:tc>
          <w:tcPr>
            <w:tcW w:w="1535" w:type="dxa"/>
            <w:vMerge w:val="restart"/>
            <w:vAlign w:val="center"/>
          </w:tcPr>
          <w:p>
            <w:pPr>
              <w:keepNext/>
              <w:keepLines/>
              <w:widowControl w:val="0"/>
              <w:spacing w:after="0"/>
              <w:jc w:val="center"/>
              <w:rPr>
                <w:ins w:id="486" w:author="ZTE_Wubin" w:date="2022-04-01T14:06:27Z"/>
                <w:rFonts w:ascii="Arial" w:hAnsi="Arial" w:cs="Arial"/>
                <w:sz w:val="18"/>
                <w:lang w:val="zh-CN" w:eastAsia="zh-CN"/>
              </w:rPr>
            </w:pPr>
            <w:ins w:id="487" w:author="ZTE_Wubin" w:date="2022-04-01T14:06:27Z">
              <w:r>
                <w:rPr>
                  <w:rFonts w:hint="eastAsia" w:ascii="Arial" w:hAnsi="Arial" w:cs="Arial"/>
                  <w:sz w:val="18"/>
                  <w:lang w:val="en-US" w:eastAsia="zh-CN"/>
                </w:rPr>
                <w:t>CA_n28-n39</w:t>
              </w:r>
            </w:ins>
          </w:p>
        </w:tc>
        <w:tc>
          <w:tcPr>
            <w:tcW w:w="2049" w:type="dxa"/>
            <w:vAlign w:val="center"/>
          </w:tcPr>
          <w:p>
            <w:pPr>
              <w:keepNext/>
              <w:keepLines/>
              <w:widowControl w:val="0"/>
              <w:spacing w:after="0"/>
              <w:jc w:val="center"/>
              <w:rPr>
                <w:ins w:id="488" w:author="ZTE_Wubin" w:date="2022-04-01T14:06:27Z"/>
                <w:rFonts w:ascii="Arial" w:hAnsi="Arial" w:cs="Arial"/>
                <w:sz w:val="18"/>
                <w:lang w:val="en-US" w:eastAsia="zh-CN"/>
              </w:rPr>
            </w:pPr>
            <w:ins w:id="489" w:author="ZTE_Wubin" w:date="2022-04-01T14:06:27Z">
              <w:r>
                <w:rPr>
                  <w:rFonts w:hint="eastAsia" w:ascii="Arial" w:hAnsi="Arial" w:cs="Arial"/>
                  <w:sz w:val="18"/>
                  <w:lang w:val="en-US" w:eastAsia="zh-CN"/>
                </w:rPr>
                <w:t>n28</w:t>
              </w:r>
            </w:ins>
          </w:p>
        </w:tc>
        <w:tc>
          <w:tcPr>
            <w:tcW w:w="2340" w:type="dxa"/>
            <w:vAlign w:val="center"/>
          </w:tcPr>
          <w:p>
            <w:pPr>
              <w:keepNext/>
              <w:keepLines/>
              <w:widowControl w:val="0"/>
              <w:spacing w:after="0"/>
              <w:jc w:val="center"/>
              <w:rPr>
                <w:ins w:id="490" w:author="ZTE_Wubin" w:date="2022-04-01T14:06:27Z"/>
                <w:rFonts w:ascii="Arial" w:hAnsi="Arial" w:cs="Arial"/>
                <w:sz w:val="18"/>
                <w:lang w:eastAsia="ja-JP"/>
              </w:rPr>
            </w:pPr>
            <w:ins w:id="491" w:author="ZTE_Wubin" w:date="2022-04-01T14:06:27Z">
              <w:r>
                <w:rPr>
                  <w:rFonts w:ascii="Arial" w:hAnsi="Arial" w:cs="Arial"/>
                  <w:sz w:val="18"/>
                  <w:lang w:eastAsia="zh-CN"/>
                </w:rPr>
                <w:t>0.</w:t>
              </w:r>
            </w:ins>
            <w:ins w:id="492" w:author="ZTE_Wubin" w:date="2022-04-01T14:06:27Z">
              <w:r>
                <w:rPr>
                  <w:rFonts w:hint="eastAsia" w:ascii="Arial" w:hAnsi="Arial"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3" w:author="ZTE_Wubin" w:date="2022-04-01T14:06:27Z"/>
        </w:trPr>
        <w:tc>
          <w:tcPr>
            <w:tcW w:w="1535" w:type="dxa"/>
            <w:vMerge w:val="continue"/>
            <w:vAlign w:val="center"/>
          </w:tcPr>
          <w:p>
            <w:pPr>
              <w:keepNext/>
              <w:keepLines/>
              <w:widowControl w:val="0"/>
              <w:spacing w:after="0"/>
              <w:jc w:val="center"/>
              <w:rPr>
                <w:ins w:id="494" w:author="ZTE_Wubin" w:date="2022-04-01T14:06:27Z"/>
                <w:rFonts w:ascii="Arial" w:hAnsi="Arial" w:cs="Arial"/>
                <w:sz w:val="18"/>
                <w:lang w:val="zh-CN"/>
              </w:rPr>
            </w:pPr>
          </w:p>
        </w:tc>
        <w:tc>
          <w:tcPr>
            <w:tcW w:w="2049" w:type="dxa"/>
            <w:vAlign w:val="center"/>
          </w:tcPr>
          <w:p>
            <w:pPr>
              <w:keepNext/>
              <w:keepLines/>
              <w:widowControl w:val="0"/>
              <w:spacing w:after="0"/>
              <w:jc w:val="center"/>
              <w:rPr>
                <w:ins w:id="495" w:author="ZTE_Wubin" w:date="2022-04-01T14:06:27Z"/>
                <w:rFonts w:ascii="Arial" w:hAnsi="Arial" w:eastAsia="宋体" w:cs="Arial"/>
                <w:sz w:val="18"/>
                <w:lang w:val="en-US" w:eastAsia="zh-CN"/>
              </w:rPr>
            </w:pPr>
            <w:ins w:id="496" w:author="ZTE_Wubin" w:date="2022-04-01T14:06:27Z">
              <w:r>
                <w:rPr>
                  <w:rFonts w:hint="eastAsia" w:ascii="Arial" w:hAnsi="Arial" w:eastAsia="宋体" w:cs="Arial"/>
                  <w:sz w:val="18"/>
                  <w:lang w:val="en-US" w:eastAsia="zh-CN"/>
                </w:rPr>
                <w:t>n39</w:t>
              </w:r>
            </w:ins>
          </w:p>
        </w:tc>
        <w:tc>
          <w:tcPr>
            <w:tcW w:w="2340" w:type="dxa"/>
            <w:vAlign w:val="center"/>
          </w:tcPr>
          <w:p>
            <w:pPr>
              <w:keepNext/>
              <w:keepLines/>
              <w:widowControl w:val="0"/>
              <w:spacing w:after="0"/>
              <w:jc w:val="center"/>
              <w:rPr>
                <w:ins w:id="497" w:author="ZTE_Wubin" w:date="2022-04-01T14:06:27Z"/>
                <w:rFonts w:ascii="Arial" w:hAnsi="Arial" w:cs="Arial"/>
                <w:sz w:val="18"/>
              </w:rPr>
            </w:pPr>
            <w:ins w:id="498" w:author="ZTE_Wubin" w:date="2022-04-01T14:06:27Z">
              <w:r>
                <w:rPr>
                  <w:rFonts w:ascii="Arial" w:hAnsi="Arial" w:cs="Arial"/>
                  <w:sz w:val="18"/>
                  <w:lang w:eastAsia="zh-CN"/>
                </w:rPr>
                <w:t>0.</w:t>
              </w:r>
            </w:ins>
            <w:ins w:id="499" w:author="ZTE_Wubin" w:date="2022-04-01T14:06:27Z">
              <w:r>
                <w:rPr>
                  <w:rFonts w:hint="eastAsia" w:ascii="Arial" w:hAnsi="Arial" w:cs="Arial"/>
                  <w:sz w:val="18"/>
                  <w:lang w:val="en-US" w:eastAsia="zh-CN"/>
                </w:rPr>
                <w:t>3</w:t>
              </w:r>
            </w:ins>
          </w:p>
        </w:tc>
      </w:tr>
    </w:tbl>
    <w:p>
      <w:pPr>
        <w:keepNext/>
        <w:keepLines/>
        <w:widowControl w:val="0"/>
        <w:rPr>
          <w:ins w:id="500" w:author="ZTE_Wubin" w:date="2022-04-01T14:06:27Z"/>
        </w:rPr>
      </w:pPr>
    </w:p>
    <w:p>
      <w:pPr>
        <w:keepNext/>
        <w:keepLines/>
        <w:widowControl w:val="0"/>
        <w:spacing w:before="60"/>
        <w:jc w:val="center"/>
        <w:rPr>
          <w:ins w:id="501" w:author="ZTE_Wubin" w:date="2022-04-01T14:06:27Z"/>
          <w:rFonts w:ascii="Arial" w:hAnsi="Arial"/>
          <w:b/>
          <w:lang w:eastAsia="zh-CN"/>
        </w:rPr>
      </w:pPr>
      <w:ins w:id="502" w:author="ZTE_Wubin" w:date="2022-04-01T14:06:27Z">
        <w:r>
          <w:rPr>
            <w:rFonts w:ascii="Arial" w:hAnsi="Arial"/>
            <w:b/>
            <w:lang w:eastAsia="zh-CN"/>
          </w:rPr>
          <w:t>Table 6.1.</w:t>
        </w:r>
      </w:ins>
      <w:ins w:id="503" w:author="ZTE_Wubin" w:date="2022-04-01T14:06:27Z">
        <w:r>
          <w:rPr>
            <w:rFonts w:hint="eastAsia" w:ascii="Arial" w:hAnsi="Arial"/>
            <w:b/>
            <w:lang w:val="en-US" w:eastAsia="zh-CN"/>
          </w:rPr>
          <w:t>x</w:t>
        </w:r>
      </w:ins>
      <w:ins w:id="504" w:author="ZTE_Wubin" w:date="2022-04-01T14:06:27Z">
        <w:r>
          <w:rPr>
            <w:rFonts w:ascii="Arial" w:hAnsi="Arial"/>
            <w:b/>
            <w:lang w:eastAsia="zh-CN"/>
          </w:rPr>
          <w:t>.5-2: ΔRIB</w:t>
        </w:r>
      </w:ins>
      <w:ins w:id="505" w:author="ZTE_Wubin" w:date="2022-04-01T14:06:27Z">
        <w:r>
          <w:rPr>
            <w:rFonts w:hint="eastAsia" w:ascii="Arial" w:hAnsi="Arial"/>
            <w:b/>
            <w:lang w:eastAsia="zh-CN"/>
          </w:rPr>
          <w:t>,c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06" w:author="ZTE_Wubin" w:date="2022-04-01T14:06:27Z"/>
        </w:trPr>
        <w:tc>
          <w:tcPr>
            <w:tcW w:w="1535" w:type="dxa"/>
            <w:vAlign w:val="center"/>
          </w:tcPr>
          <w:p>
            <w:pPr>
              <w:keepNext/>
              <w:keepLines/>
              <w:widowControl w:val="0"/>
              <w:spacing w:after="0"/>
              <w:jc w:val="center"/>
              <w:rPr>
                <w:ins w:id="507" w:author="ZTE_Wubin" w:date="2022-04-01T14:06:27Z"/>
                <w:rFonts w:ascii="Arial" w:hAnsi="Arial" w:cs="Arial"/>
                <w:sz w:val="18"/>
                <w:lang w:val="zh-CN"/>
              </w:rPr>
            </w:pPr>
            <w:ins w:id="508" w:author="ZTE_Wubin" w:date="2022-04-01T14:06:27Z">
              <w:r>
                <w:rPr>
                  <w:rFonts w:hint="eastAsia" w:ascii="Arial" w:hAnsi="Arial" w:eastAsia="MS Mincho" w:cs="Arial"/>
                  <w:b/>
                  <w:color w:val="000000" w:themeColor="text1"/>
                  <w:kern w:val="2"/>
                  <w:sz w:val="18"/>
                  <w:szCs w:val="18"/>
                  <w:lang w:val="en-US" w:eastAsia="zh-CN" w:bidi="ar-SA"/>
                  <w14:textFill>
                    <w14:solidFill>
                      <w14:schemeClr w14:val="tx1"/>
                    </w14:solidFill>
                  </w14:textFill>
                </w:rPr>
                <w:t>NR CA Combination</w:t>
              </w:r>
            </w:ins>
          </w:p>
        </w:tc>
        <w:tc>
          <w:tcPr>
            <w:tcW w:w="2052" w:type="dxa"/>
            <w:vAlign w:val="center"/>
          </w:tcPr>
          <w:p>
            <w:pPr>
              <w:keepNext/>
              <w:keepLines/>
              <w:widowControl w:val="0"/>
              <w:spacing w:after="0"/>
              <w:jc w:val="center"/>
              <w:rPr>
                <w:ins w:id="509" w:author="ZTE_Wubin" w:date="2022-04-01T14:06:27Z"/>
                <w:rFonts w:ascii="Arial" w:hAnsi="Arial" w:cs="Arial"/>
                <w:sz w:val="18"/>
                <w:lang w:val="en-US"/>
              </w:rPr>
            </w:pPr>
            <w:ins w:id="510" w:author="ZTE_Wubin" w:date="2022-04-01T14:06:27Z">
              <w:r>
                <w:rPr>
                  <w:rFonts w:ascii="Arial" w:hAnsi="Arial" w:cs="Arial"/>
                  <w:sz w:val="18"/>
                  <w:lang w:val="en-US"/>
                </w:rPr>
                <w:t>NR Band</w:t>
              </w:r>
            </w:ins>
          </w:p>
        </w:tc>
        <w:tc>
          <w:tcPr>
            <w:tcW w:w="2340" w:type="dxa"/>
            <w:vAlign w:val="center"/>
          </w:tcPr>
          <w:p>
            <w:pPr>
              <w:keepNext/>
              <w:keepLines/>
              <w:widowControl w:val="0"/>
              <w:spacing w:after="0"/>
              <w:jc w:val="center"/>
              <w:rPr>
                <w:ins w:id="511" w:author="ZTE_Wubin" w:date="2022-04-01T14:06:27Z"/>
                <w:rFonts w:ascii="Arial" w:hAnsi="Arial" w:cs="Arial"/>
                <w:sz w:val="18"/>
                <w:lang w:val="zh-CN"/>
              </w:rPr>
            </w:pPr>
            <w:ins w:id="512" w:author="ZTE_Wubin" w:date="2022-04-01T14:06:27Z">
              <w:r>
                <w:rPr>
                  <w:rFonts w:ascii="Arial" w:hAnsi="Arial" w:cs="Arial"/>
                  <w:sz w:val="18"/>
                  <w:lang w:val="zh-CN"/>
                </w:rPr>
                <w:t>ΔR</w:t>
              </w:r>
            </w:ins>
            <w:ins w:id="513" w:author="ZTE_Wubin" w:date="2022-04-01T14:06:27Z">
              <w:r>
                <w:rPr>
                  <w:rFonts w:ascii="Arial" w:hAnsi="Arial" w:cs="Arial"/>
                  <w:sz w:val="18"/>
                  <w:vertAlign w:val="subscript"/>
                  <w:lang w:val="zh-CN"/>
                </w:rPr>
                <w:t>IB</w:t>
              </w:r>
            </w:ins>
            <w:ins w:id="514" w:author="ZTE_Wubin" w:date="2022-04-01T14:06:27Z">
              <w:r>
                <w:rPr>
                  <w:rFonts w:ascii="Arial" w:hAnsi="Arial"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5" w:author="ZTE_Wubin" w:date="2022-04-01T14:06:27Z"/>
        </w:trPr>
        <w:tc>
          <w:tcPr>
            <w:tcW w:w="1535" w:type="dxa"/>
            <w:vMerge w:val="restart"/>
            <w:vAlign w:val="center"/>
          </w:tcPr>
          <w:p>
            <w:pPr>
              <w:keepNext/>
              <w:keepLines/>
              <w:widowControl w:val="0"/>
              <w:spacing w:after="0"/>
              <w:jc w:val="center"/>
              <w:rPr>
                <w:ins w:id="516" w:author="ZTE_Wubin" w:date="2022-04-01T14:06:27Z"/>
                <w:rFonts w:ascii="Arial" w:hAnsi="Arial" w:cs="Arial"/>
                <w:sz w:val="18"/>
                <w:lang w:val="zh-CN" w:eastAsia="zh-CN"/>
              </w:rPr>
            </w:pPr>
            <w:ins w:id="517" w:author="ZTE_Wubin" w:date="2022-04-01T14:06:27Z">
              <w:r>
                <w:rPr>
                  <w:rFonts w:hint="eastAsia" w:ascii="Arial" w:hAnsi="Arial" w:cs="Arial"/>
                  <w:sz w:val="18"/>
                  <w:lang w:val="en-US" w:eastAsia="zh-CN"/>
                </w:rPr>
                <w:t>CA_n28-n39</w:t>
              </w:r>
            </w:ins>
          </w:p>
        </w:tc>
        <w:tc>
          <w:tcPr>
            <w:tcW w:w="2052" w:type="dxa"/>
            <w:vAlign w:val="center"/>
          </w:tcPr>
          <w:p>
            <w:pPr>
              <w:keepNext/>
              <w:keepLines/>
              <w:widowControl w:val="0"/>
              <w:spacing w:after="0"/>
              <w:jc w:val="center"/>
              <w:rPr>
                <w:ins w:id="518" w:author="ZTE_Wubin" w:date="2022-04-01T14:06:27Z"/>
                <w:rFonts w:ascii="Arial" w:hAnsi="Arial" w:cs="Arial"/>
                <w:sz w:val="18"/>
                <w:lang w:val="en-US" w:eastAsia="zh-CN"/>
              </w:rPr>
            </w:pPr>
            <w:ins w:id="519" w:author="ZTE_Wubin" w:date="2022-04-01T14:06:27Z">
              <w:r>
                <w:rPr>
                  <w:rFonts w:hint="eastAsia" w:ascii="Arial" w:hAnsi="Arial" w:cs="Arial"/>
                  <w:sz w:val="18"/>
                  <w:lang w:val="en-US" w:eastAsia="zh-CN"/>
                </w:rPr>
                <w:t>n28</w:t>
              </w:r>
            </w:ins>
          </w:p>
        </w:tc>
        <w:tc>
          <w:tcPr>
            <w:tcW w:w="2340" w:type="dxa"/>
            <w:vAlign w:val="center"/>
          </w:tcPr>
          <w:p>
            <w:pPr>
              <w:keepNext/>
              <w:keepLines/>
              <w:widowControl w:val="0"/>
              <w:spacing w:after="0"/>
              <w:jc w:val="center"/>
              <w:rPr>
                <w:ins w:id="520" w:author="ZTE_Wubin" w:date="2022-04-01T14:06:27Z"/>
                <w:rFonts w:ascii="Arial" w:hAnsi="Arial" w:cs="Arial"/>
                <w:sz w:val="18"/>
                <w:lang w:eastAsia="ja-JP"/>
              </w:rPr>
            </w:pPr>
            <w:ins w:id="521" w:author="ZTE_Wubin" w:date="2022-04-01T14:06:27Z">
              <w:r>
                <w:rPr>
                  <w:rFonts w:ascii="Arial" w:hAnsi="Arial" w:cs="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2" w:author="ZTE_Wubin" w:date="2022-04-01T14:06:27Z"/>
        </w:trPr>
        <w:tc>
          <w:tcPr>
            <w:tcW w:w="1535" w:type="dxa"/>
            <w:vMerge w:val="continue"/>
            <w:vAlign w:val="center"/>
          </w:tcPr>
          <w:p>
            <w:pPr>
              <w:keepNext/>
              <w:keepLines/>
              <w:widowControl w:val="0"/>
              <w:spacing w:after="0"/>
              <w:jc w:val="center"/>
              <w:rPr>
                <w:ins w:id="523" w:author="ZTE_Wubin" w:date="2022-04-01T14:06:27Z"/>
                <w:rFonts w:ascii="Arial" w:hAnsi="Arial" w:cs="Arial"/>
                <w:sz w:val="18"/>
                <w:lang w:val="zh-CN"/>
              </w:rPr>
            </w:pPr>
          </w:p>
        </w:tc>
        <w:tc>
          <w:tcPr>
            <w:tcW w:w="2052" w:type="dxa"/>
            <w:vAlign w:val="center"/>
          </w:tcPr>
          <w:p>
            <w:pPr>
              <w:keepNext/>
              <w:keepLines/>
              <w:widowControl w:val="0"/>
              <w:spacing w:after="0"/>
              <w:jc w:val="center"/>
              <w:rPr>
                <w:ins w:id="524" w:author="ZTE_Wubin" w:date="2022-04-01T14:06:27Z"/>
                <w:rFonts w:ascii="Arial" w:hAnsi="Arial" w:cs="Arial"/>
                <w:sz w:val="18"/>
                <w:lang w:val="zh-CN" w:eastAsia="zh-CN"/>
              </w:rPr>
            </w:pPr>
            <w:ins w:id="525" w:author="ZTE_Wubin" w:date="2022-04-01T14:06:27Z">
              <w:r>
                <w:rPr>
                  <w:rFonts w:hint="eastAsia" w:ascii="Arial" w:hAnsi="Arial" w:eastAsia="宋体" w:cs="Arial"/>
                  <w:sz w:val="18"/>
                  <w:lang w:val="en-US" w:eastAsia="zh-CN"/>
                </w:rPr>
                <w:t>n39</w:t>
              </w:r>
            </w:ins>
          </w:p>
        </w:tc>
        <w:tc>
          <w:tcPr>
            <w:tcW w:w="2340" w:type="dxa"/>
            <w:vAlign w:val="center"/>
          </w:tcPr>
          <w:p>
            <w:pPr>
              <w:keepNext/>
              <w:keepLines/>
              <w:widowControl w:val="0"/>
              <w:spacing w:after="0"/>
              <w:jc w:val="center"/>
              <w:rPr>
                <w:ins w:id="526" w:author="ZTE_Wubin" w:date="2022-04-01T14:06:27Z"/>
                <w:rFonts w:ascii="Arial" w:hAnsi="Arial" w:cs="Arial"/>
                <w:sz w:val="18"/>
              </w:rPr>
            </w:pPr>
            <w:ins w:id="527" w:author="ZTE_Wubin" w:date="2022-04-01T14:06:27Z">
              <w:r>
                <w:rPr>
                  <w:rFonts w:ascii="Arial" w:hAnsi="Arial" w:cs="Arial"/>
                  <w:sz w:val="18"/>
                  <w:lang w:eastAsia="zh-CN"/>
                </w:rPr>
                <w:t>0</w:t>
              </w:r>
            </w:ins>
          </w:p>
        </w:tc>
      </w:tr>
    </w:tbl>
    <w:p>
      <w:pPr>
        <w:rPr>
          <w:ins w:id="528" w:author="ZTE_Wubin" w:date="2022-04-01T14:06:27Z"/>
          <w:rFonts w:hint="default" w:ascii="Times New Roman" w:hAnsi="Times New Roman" w:cs="Times New Roman"/>
          <w:color w:val="000000" w:themeColor="text1"/>
          <w:sz w:val="20"/>
          <w:szCs w:val="20"/>
          <w14:textFill>
            <w14:solidFill>
              <w14:schemeClr w14:val="tx1"/>
            </w14:solidFill>
          </w14:textFill>
        </w:rPr>
      </w:pPr>
    </w:p>
    <w:p>
      <w:pPr>
        <w:pStyle w:val="5"/>
        <w:numPr>
          <w:ilvl w:val="0"/>
          <w:numId w:val="0"/>
        </w:numPr>
        <w:tabs>
          <w:tab w:val="clear" w:pos="864"/>
        </w:tabs>
        <w:ind w:left="0" w:firstLine="0"/>
        <w:rPr>
          <w:ins w:id="529" w:author="ZTE_Wubin" w:date="2022-04-01T14:06:27Z"/>
          <w:rFonts w:cs="Arial"/>
          <w:color w:val="000000" w:themeColor="text1"/>
          <w:sz w:val="24"/>
          <w:szCs w:val="24"/>
          <w:lang w:val="en-US" w:eastAsia="zh-CN"/>
          <w14:textFill>
            <w14:solidFill>
              <w14:schemeClr w14:val="tx1"/>
            </w14:solidFill>
          </w14:textFill>
        </w:rPr>
      </w:pPr>
      <w:ins w:id="530" w:author="ZTE_Wubin" w:date="2022-04-01T14:06:27Z">
        <w:bookmarkStart w:id="44" w:name="_Toc6836870"/>
        <w:r>
          <w:rPr>
            <w:rFonts w:hint="eastAsia" w:cs="Arial"/>
            <w:color w:val="000000" w:themeColor="text1"/>
            <w:szCs w:val="24"/>
            <w:lang w:val="en-US" w:eastAsia="zh-CN"/>
            <w14:textFill>
              <w14:solidFill>
                <w14:schemeClr w14:val="tx1"/>
              </w14:solidFill>
            </w14:textFill>
          </w:rPr>
          <w:t>6.x</w:t>
        </w:r>
      </w:ins>
      <w:ins w:id="531" w:author="ZTE_Wubin" w:date="2022-04-01T14:06:27Z">
        <w:r>
          <w:rPr>
            <w:rFonts w:cs="Arial"/>
            <w:color w:val="000000" w:themeColor="text1"/>
            <w:sz w:val="24"/>
            <w:szCs w:val="24"/>
            <w:lang w:val="en-US"/>
            <w14:textFill>
              <w14:solidFill>
                <w14:schemeClr w14:val="tx1"/>
              </w14:solidFill>
            </w14:textFill>
          </w:rPr>
          <w:t>.</w:t>
        </w:r>
      </w:ins>
      <w:ins w:id="532" w:author="ZTE_Wubin" w:date="2022-04-01T14:06:27Z">
        <w:r>
          <w:rPr>
            <w:rFonts w:hint="eastAsia" w:cs="Arial"/>
            <w:color w:val="000000" w:themeColor="text1"/>
            <w:sz w:val="24"/>
            <w:szCs w:val="24"/>
            <w:lang w:val="en-US" w:eastAsia="zh-CN"/>
            <w14:textFill>
              <w14:solidFill>
                <w14:schemeClr w14:val="tx1"/>
              </w14:solidFill>
            </w14:textFill>
          </w:rPr>
          <w:t>1.5</w:t>
        </w:r>
      </w:ins>
      <w:ins w:id="533" w:author="ZTE_Wubin" w:date="2022-04-01T14:06:27Z">
        <w:r>
          <w:rPr>
            <w:rFonts w:hint="eastAsia" w:cs="Arial"/>
            <w:color w:val="000000" w:themeColor="text1"/>
            <w:sz w:val="24"/>
            <w:szCs w:val="24"/>
            <w:lang w:val="en-US" w:eastAsia="zh-CN"/>
            <w14:textFill>
              <w14:solidFill>
                <w14:schemeClr w14:val="tx1"/>
              </w14:solidFill>
            </w14:textFill>
          </w:rPr>
          <w:tab/>
        </w:r>
      </w:ins>
      <w:ins w:id="534" w:author="ZTE_Wubin" w:date="2022-04-01T14:06:27Z">
        <w:r>
          <w:rPr>
            <w:rFonts w:hint="eastAsia" w:cs="Arial"/>
            <w:color w:val="000000" w:themeColor="text1"/>
            <w:sz w:val="24"/>
            <w:szCs w:val="24"/>
            <w:lang w:val="en-US" w:eastAsia="zh-CN"/>
            <w14:textFill>
              <w14:solidFill>
                <w14:schemeClr w14:val="tx1"/>
              </w14:solidFill>
            </w14:textFill>
          </w:rPr>
          <w:tab/>
        </w:r>
      </w:ins>
      <w:ins w:id="535" w:author="ZTE_Wubin" w:date="2022-04-01T14:06:27Z">
        <w:r>
          <w:rPr>
            <w:rFonts w:hint="eastAsia" w:cs="Arial"/>
            <w:color w:val="000000" w:themeColor="text1"/>
            <w:sz w:val="24"/>
            <w:szCs w:val="24"/>
            <w:lang w:val="en-US" w:eastAsia="zh-CN"/>
            <w14:textFill>
              <w14:solidFill>
                <w14:schemeClr w14:val="tx1"/>
              </w14:solidFill>
            </w14:textFill>
          </w:rPr>
          <w:t>REFSEN requirements</w:t>
        </w:r>
        <w:bookmarkEnd w:id="44"/>
      </w:ins>
    </w:p>
    <w:p>
      <w:pPr>
        <w:keepNext/>
        <w:keepLines/>
        <w:widowControl w:val="0"/>
        <w:rPr>
          <w:ins w:id="536" w:author="ZTE_Wubin" w:date="2022-04-01T14:06:27Z"/>
          <w:rFonts w:hint="eastAsia" w:eastAsia="宋体"/>
          <w:color w:val="000000" w:themeColor="text1"/>
          <w:sz w:val="20"/>
          <w:lang w:val="en-US" w:eastAsia="zh-CN"/>
          <w14:textFill>
            <w14:solidFill>
              <w14:schemeClr w14:val="tx1"/>
            </w14:solidFill>
          </w14:textFill>
        </w:rPr>
      </w:pPr>
      <w:ins w:id="537" w:author="ZTE_Wubin" w:date="2022-04-01T14:06:27Z">
        <w:r>
          <w:rPr>
            <w:rFonts w:hint="eastAsia" w:eastAsia="宋体"/>
            <w:color w:val="000000" w:themeColor="text1"/>
            <w:sz w:val="20"/>
            <w:lang w:val="en-US" w:eastAsia="zh-CN"/>
            <w14:textFill>
              <w14:solidFill>
                <w14:schemeClr w14:val="tx1"/>
              </w14:solidFill>
            </w14:textFill>
          </w:rPr>
          <w:t>There are no harmonic and intermodulation for this NR configuration.</w:t>
        </w:r>
      </w:ins>
    </w:p>
    <w:p>
      <w:pPr>
        <w:pStyle w:val="5"/>
        <w:numPr>
          <w:ilvl w:val="3"/>
          <w:numId w:val="0"/>
        </w:numPr>
        <w:tabs>
          <w:tab w:val="clear" w:pos="864"/>
        </w:tabs>
        <w:ind w:leftChars="0"/>
        <w:rPr>
          <w:ins w:id="538" w:author="ZTE_Wubin" w:date="2022-04-01T14:06:27Z"/>
          <w:rFonts w:cs="Arial"/>
          <w:szCs w:val="22"/>
          <w:lang w:val="en-US" w:eastAsia="zh-CN"/>
        </w:rPr>
      </w:pPr>
      <w:ins w:id="539" w:author="ZTE_Wubin" w:date="2022-04-01T14:06:27Z">
        <w:bookmarkStart w:id="45" w:name="_Toc10061"/>
        <w:bookmarkStart w:id="46" w:name="_Toc29267"/>
        <w:bookmarkStart w:id="47" w:name="_Toc22349"/>
        <w:bookmarkStart w:id="48" w:name="_Toc24689"/>
        <w:bookmarkStart w:id="49" w:name="_Toc15971"/>
        <w:bookmarkStart w:id="50" w:name="_Toc9913"/>
        <w:bookmarkStart w:id="51" w:name="_Toc26131"/>
        <w:bookmarkStart w:id="52" w:name="_Toc29916"/>
        <w:bookmarkStart w:id="53" w:name="_Toc6533"/>
        <w:bookmarkStart w:id="54" w:name="_Toc23884"/>
        <w:bookmarkStart w:id="55" w:name="_Toc3137"/>
        <w:bookmarkStart w:id="56" w:name="_Toc520972136"/>
        <w:r>
          <w:rPr>
            <w:rFonts w:hint="eastAsia" w:cs="Arial"/>
            <w:szCs w:val="22"/>
            <w:lang w:eastAsia="zh-CN"/>
          </w:rPr>
          <w:t>6.</w:t>
        </w:r>
      </w:ins>
      <w:ins w:id="540" w:author="ZTE_Wubin" w:date="2022-04-01T14:06:27Z">
        <w:r>
          <w:rPr>
            <w:rFonts w:hint="eastAsia" w:cs="Arial"/>
            <w:szCs w:val="22"/>
            <w:lang w:val="en-US" w:eastAsia="zh-CN"/>
          </w:rPr>
          <w:t>x</w:t>
        </w:r>
      </w:ins>
      <w:ins w:id="541" w:author="ZTE_Wubin" w:date="2022-04-01T14:06:27Z">
        <w:r>
          <w:rPr>
            <w:rFonts w:cs="Arial"/>
            <w:szCs w:val="22"/>
            <w:lang w:eastAsia="zh-CN"/>
          </w:rPr>
          <w:t>.</w:t>
        </w:r>
      </w:ins>
      <w:ins w:id="542" w:author="ZTE_Wubin" w:date="2022-04-01T14:06:27Z">
        <w:r>
          <w:rPr>
            <w:rFonts w:cs="Arial"/>
            <w:szCs w:val="22"/>
            <w:lang w:val="en-US" w:eastAsia="zh-CN"/>
          </w:rPr>
          <w:t>1</w:t>
        </w:r>
      </w:ins>
      <w:ins w:id="543" w:author="ZTE_Wubin" w:date="2022-04-01T14:06:27Z">
        <w:r>
          <w:rPr>
            <w:rFonts w:cs="Arial"/>
            <w:szCs w:val="22"/>
            <w:lang w:eastAsia="zh-CN"/>
          </w:rPr>
          <w:t>.</w:t>
        </w:r>
      </w:ins>
      <w:ins w:id="544" w:author="ZTE_Wubin" w:date="2022-04-01T14:06:27Z">
        <w:r>
          <w:rPr>
            <w:rFonts w:cs="Arial"/>
            <w:szCs w:val="22"/>
            <w:lang w:val="en-US" w:eastAsia="zh-CN"/>
          </w:rPr>
          <w:t>6</w:t>
        </w:r>
      </w:ins>
      <w:ins w:id="545" w:author="ZTE_Wubin" w:date="2022-04-01T14:06:27Z">
        <w:r>
          <w:rPr>
            <w:rFonts w:cs="Arial"/>
            <w:szCs w:val="22"/>
            <w:lang w:eastAsia="zh-CN"/>
          </w:rPr>
          <w:tab/>
        </w:r>
      </w:ins>
      <w:ins w:id="546" w:author="ZTE_Wubin" w:date="2022-04-01T14:06:27Z">
        <w:r>
          <w:rPr>
            <w:rFonts w:cs="Arial"/>
            <w:szCs w:val="22"/>
            <w:lang w:val="en-US" w:eastAsia="zh-CN"/>
          </w:rPr>
          <w:t>OOB blocking exception requirements</w:t>
        </w:r>
        <w:bookmarkEnd w:id="45"/>
        <w:bookmarkEnd w:id="46"/>
        <w:bookmarkEnd w:id="47"/>
        <w:bookmarkEnd w:id="48"/>
        <w:bookmarkEnd w:id="49"/>
        <w:bookmarkEnd w:id="50"/>
        <w:bookmarkEnd w:id="51"/>
        <w:bookmarkEnd w:id="52"/>
        <w:bookmarkEnd w:id="53"/>
        <w:bookmarkEnd w:id="54"/>
        <w:bookmarkEnd w:id="55"/>
      </w:ins>
    </w:p>
    <w:p>
      <w:pPr>
        <w:keepNext/>
        <w:keepLines/>
        <w:widowControl w:val="0"/>
        <w:rPr>
          <w:ins w:id="547" w:author="ZTE_Wubin" w:date="2022-04-01T14:06:27Z"/>
          <w:rFonts w:hint="eastAsia" w:eastAsia="宋体"/>
          <w:color w:val="000000" w:themeColor="text1"/>
          <w:sz w:val="20"/>
          <w:lang w:val="en-US" w:eastAsia="zh-CN"/>
          <w14:textFill>
            <w14:solidFill>
              <w14:schemeClr w14:val="tx1"/>
            </w14:solidFill>
          </w14:textFill>
        </w:rPr>
      </w:pPr>
      <w:ins w:id="548" w:author="ZTE_Wubin" w:date="2022-04-01T14:06:27Z">
        <w:r>
          <w:rPr>
            <w:rFonts w:hint="eastAsia" w:eastAsia="宋体"/>
            <w:color w:val="000000" w:themeColor="text1"/>
            <w:sz w:val="20"/>
            <w:lang w:val="en-US" w:eastAsia="zh-CN"/>
            <w14:textFill>
              <w14:solidFill>
                <w14:schemeClr w14:val="tx1"/>
              </w14:solidFill>
            </w14:textFill>
          </w:rPr>
          <w:t>There is no OOB blocking exception for this CA band combination.</w:t>
        </w:r>
      </w:ins>
    </w:p>
    <w:p>
      <w:pPr>
        <w:rPr>
          <w:ins w:id="549" w:author="ZTE_Wubin" w:date="2022-04-01T14:06:27Z"/>
          <w:rFonts w:hint="eastAsia"/>
          <w:lang w:eastAsia="zh-CN"/>
        </w:rPr>
      </w:pPr>
    </w:p>
    <w:p>
      <w:pPr>
        <w:pStyle w:val="4"/>
        <w:numPr>
          <w:ilvl w:val="0"/>
          <w:numId w:val="0"/>
        </w:numPr>
        <w:tabs>
          <w:tab w:val="clear" w:pos="0"/>
        </w:tabs>
        <w:rPr>
          <w:ins w:id="550" w:author="ZTE_Wubin" w:date="2022-04-01T14:06:27Z"/>
          <w:rFonts w:hint="eastAsia" w:cs="Arial"/>
          <w:color w:val="000000" w:themeColor="text1"/>
          <w:szCs w:val="28"/>
          <w:lang w:eastAsia="zh-CN"/>
          <w14:textFill>
            <w14:solidFill>
              <w14:schemeClr w14:val="tx1"/>
            </w14:solidFill>
          </w14:textFill>
        </w:rPr>
      </w:pPr>
      <w:ins w:id="551" w:author="ZTE_Wubin" w:date="2022-04-01T14:06:27Z">
        <w:r>
          <w:rPr>
            <w:rFonts w:hint="eastAsia" w:cs="Arial"/>
            <w:color w:val="000000" w:themeColor="text1"/>
            <w:szCs w:val="28"/>
            <w:lang w:eastAsia="zh-CN"/>
            <w14:textFill>
              <w14:solidFill>
                <w14:schemeClr w14:val="tx1"/>
              </w14:solidFill>
            </w14:textFill>
          </w:rPr>
          <w:t>6.x</w:t>
        </w:r>
      </w:ins>
      <w:ins w:id="552" w:author="ZTE_Wubin" w:date="2022-04-01T14:06:27Z">
        <w:r>
          <w:rPr>
            <w:rFonts w:cs="Arial"/>
            <w:color w:val="000000" w:themeColor="text1"/>
            <w:szCs w:val="28"/>
            <w:lang w:eastAsia="zh-CN"/>
            <w14:textFill>
              <w14:solidFill>
                <w14:schemeClr w14:val="tx1"/>
              </w14:solidFill>
            </w14:textFill>
          </w:rPr>
          <w:t>.</w:t>
        </w:r>
      </w:ins>
      <w:ins w:id="553" w:author="ZTE_Wubin" w:date="2022-04-01T14:06:27Z">
        <w:r>
          <w:rPr>
            <w:rFonts w:hint="eastAsia" w:cs="Arial"/>
            <w:color w:val="000000" w:themeColor="text1"/>
            <w:szCs w:val="28"/>
            <w:lang w:eastAsia="zh-CN"/>
            <w14:textFill>
              <w14:solidFill>
                <w14:schemeClr w14:val="tx1"/>
              </w14:solidFill>
            </w14:textFill>
          </w:rPr>
          <w:t>2</w:t>
        </w:r>
      </w:ins>
      <w:ins w:id="554" w:author="ZTE_Wubin" w:date="2022-04-01T14:06:27Z">
        <w:r>
          <w:rPr>
            <w:rFonts w:cs="Arial"/>
            <w:color w:val="000000" w:themeColor="text1"/>
            <w:szCs w:val="28"/>
            <w:lang w:eastAsia="zh-CN"/>
            <w14:textFill>
              <w14:solidFill>
                <w14:schemeClr w14:val="tx1"/>
              </w14:solidFill>
            </w14:textFill>
          </w:rPr>
          <w:tab/>
        </w:r>
      </w:ins>
      <w:ins w:id="555" w:author="ZTE_Wubin" w:date="2022-04-01T14:06:27Z">
        <w:r>
          <w:rPr>
            <w:rFonts w:hint="eastAsia" w:cs="Arial"/>
            <w:color w:val="000000" w:themeColor="text1"/>
            <w:szCs w:val="28"/>
            <w:lang w:val="en-US" w:eastAsia="zh-CN"/>
            <w14:textFill>
              <w14:solidFill>
                <w14:schemeClr w14:val="tx1"/>
              </w14:solidFill>
            </w14:textFill>
          </w:rPr>
          <w:tab/>
        </w:r>
      </w:ins>
      <w:ins w:id="556" w:author="ZTE_Wubin" w:date="2022-04-01T14:06:27Z">
        <w:r>
          <w:rPr>
            <w:rFonts w:hint="eastAsia" w:cs="Arial"/>
            <w:color w:val="000000" w:themeColor="text1"/>
            <w:szCs w:val="28"/>
            <w:lang w:eastAsia="zh-CN"/>
            <w14:textFill>
              <w14:solidFill>
                <w14:schemeClr w14:val="tx1"/>
              </w14:solidFill>
            </w14:textFill>
          </w:rPr>
          <w:t>Specific for 2 bands UL CA</w:t>
        </w:r>
        <w:bookmarkEnd w:id="56"/>
      </w:ins>
    </w:p>
    <w:p>
      <w:pPr>
        <w:pStyle w:val="5"/>
        <w:numPr>
          <w:ilvl w:val="3"/>
          <w:numId w:val="0"/>
        </w:numPr>
        <w:tabs>
          <w:tab w:val="clear" w:pos="864"/>
        </w:tabs>
        <w:spacing w:before="180"/>
        <w:ind w:leftChars="0"/>
        <w:rPr>
          <w:ins w:id="557" w:author="ZTE_Wubin" w:date="2022-04-01T14:06:27Z"/>
          <w:rFonts w:cs="Arial"/>
          <w:color w:val="000000" w:themeColor="text1"/>
          <w:lang w:val="en-US" w:eastAsia="zh-CN"/>
          <w14:textFill>
            <w14:solidFill>
              <w14:schemeClr w14:val="tx1"/>
            </w14:solidFill>
          </w14:textFill>
        </w:rPr>
      </w:pPr>
      <w:ins w:id="558" w:author="ZTE_Wubin" w:date="2022-04-01T14:06:27Z">
        <w:bookmarkStart w:id="57" w:name="_Toc7453"/>
        <w:bookmarkStart w:id="58" w:name="_Toc520972137"/>
        <w:r>
          <w:rPr>
            <w:rFonts w:hint="eastAsia" w:cs="Arial"/>
            <w:color w:val="000000" w:themeColor="text1"/>
            <w:lang w:val="en-US" w:eastAsia="zh-CN"/>
            <w14:textFill>
              <w14:solidFill>
                <w14:schemeClr w14:val="tx1"/>
              </w14:solidFill>
            </w14:textFill>
          </w:rPr>
          <w:t>6.x.</w:t>
        </w:r>
      </w:ins>
      <w:ins w:id="559" w:author="ZTE_Wubin" w:date="2022-04-01T14:06:27Z">
        <w:r>
          <w:rPr>
            <w:rFonts w:cs="Arial"/>
            <w:color w:val="000000" w:themeColor="text1"/>
            <w:lang w:val="en-US" w:eastAsia="zh-CN"/>
            <w14:textFill>
              <w14:solidFill>
                <w14:schemeClr w14:val="tx1"/>
              </w14:solidFill>
            </w14:textFill>
          </w:rPr>
          <w:t>2</w:t>
        </w:r>
      </w:ins>
      <w:ins w:id="560" w:author="ZTE_Wubin" w:date="2022-04-01T14:06:27Z">
        <w:r>
          <w:rPr>
            <w:rFonts w:cs="Arial"/>
            <w:color w:val="000000" w:themeColor="text1"/>
            <w:lang w:eastAsia="zh-CN"/>
            <w14:textFill>
              <w14:solidFill>
                <w14:schemeClr w14:val="tx1"/>
              </w14:solidFill>
            </w14:textFill>
          </w:rPr>
          <w:t>.</w:t>
        </w:r>
      </w:ins>
      <w:ins w:id="561" w:author="ZTE_Wubin" w:date="2022-04-01T14:06:27Z">
        <w:r>
          <w:rPr>
            <w:rFonts w:cs="Arial"/>
            <w:color w:val="000000" w:themeColor="text1"/>
            <w:lang w:val="en-US" w:eastAsia="zh-CN"/>
            <w14:textFill>
              <w14:solidFill>
                <w14:schemeClr w14:val="tx1"/>
              </w14:solidFill>
            </w14:textFill>
          </w:rPr>
          <w:t>1</w:t>
        </w:r>
      </w:ins>
      <w:ins w:id="562" w:author="ZTE_Wubin" w:date="2022-04-01T14:06:27Z">
        <w:r>
          <w:rPr>
            <w:rFonts w:cs="Arial"/>
            <w:color w:val="000000" w:themeColor="text1"/>
            <w:lang w:eastAsia="zh-CN"/>
            <w14:textFill>
              <w14:solidFill>
                <w14:schemeClr w14:val="tx1"/>
              </w14:solidFill>
            </w14:textFill>
          </w:rPr>
          <w:tab/>
        </w:r>
      </w:ins>
      <w:ins w:id="563" w:author="ZTE_Wubin" w:date="2022-04-01T14:06:27Z">
        <w:r>
          <w:rPr>
            <w:rFonts w:cs="Arial"/>
            <w:color w:val="000000" w:themeColor="text1"/>
            <w:lang w:eastAsia="zh-CN"/>
            <w14:textFill>
              <w14:solidFill>
                <w14:schemeClr w14:val="tx1"/>
              </w14:solidFill>
            </w14:textFill>
          </w:rPr>
          <w:t xml:space="preserve">Maximum output power for </w:t>
        </w:r>
      </w:ins>
      <w:ins w:id="564" w:author="ZTE_Wubin" w:date="2022-04-01T14:06:27Z">
        <w:r>
          <w:rPr>
            <w:rFonts w:cs="Arial"/>
            <w:color w:val="000000" w:themeColor="text1"/>
            <w:lang w:val="en-US" w:eastAsia="zh-CN"/>
            <w14:textFill>
              <w14:solidFill>
                <w14:schemeClr w14:val="tx1"/>
              </w14:solidFill>
            </w14:textFill>
          </w:rPr>
          <w:t>inter-band CA</w:t>
        </w:r>
        <w:bookmarkEnd w:id="57"/>
      </w:ins>
    </w:p>
    <w:p>
      <w:pPr>
        <w:spacing w:before="120" w:after="120"/>
        <w:jc w:val="center"/>
        <w:rPr>
          <w:ins w:id="565" w:author="ZTE_Wubin" w:date="2022-04-01T14:06:27Z"/>
          <w:rFonts w:ascii="Arial" w:hAnsi="Arial" w:cs="Arial"/>
          <w:b/>
          <w:color w:val="000000" w:themeColor="text1"/>
          <w:sz w:val="21"/>
          <w:szCs w:val="22"/>
          <w:lang w:val="en-US" w:eastAsia="zh-CN"/>
          <w14:textFill>
            <w14:solidFill>
              <w14:schemeClr w14:val="tx1"/>
            </w14:solidFill>
          </w14:textFill>
        </w:rPr>
      </w:pPr>
      <w:ins w:id="566" w:author="ZTE_Wubin" w:date="2022-04-01T14:06:27Z">
        <w:r>
          <w:rPr>
            <w:rFonts w:ascii="Arial" w:hAnsi="Arial" w:cs="Arial"/>
            <w:b/>
            <w:color w:val="000000" w:themeColor="text1"/>
            <w:lang w:val="en-US"/>
            <w14:textFill>
              <w14:solidFill>
                <w14:schemeClr w14:val="tx1"/>
              </w14:solidFill>
            </w14:textFill>
          </w:rPr>
          <w:t xml:space="preserve">Table </w:t>
        </w:r>
      </w:ins>
      <w:ins w:id="567" w:author="ZTE_Wubin" w:date="2022-04-01T14:06:27Z">
        <w:r>
          <w:rPr>
            <w:rFonts w:hint="eastAsia" w:ascii="Arial" w:hAnsi="Arial" w:cs="Arial"/>
            <w:b/>
            <w:color w:val="000000" w:themeColor="text1"/>
            <w:lang w:val="en-US" w:eastAsia="zh-CN"/>
            <w14:textFill>
              <w14:solidFill>
                <w14:schemeClr w14:val="tx1"/>
              </w14:solidFill>
            </w14:textFill>
          </w:rPr>
          <w:t>6.24.</w:t>
        </w:r>
      </w:ins>
      <w:ins w:id="568" w:author="ZTE_Wubin" w:date="2022-04-01T14:06:27Z">
        <w:r>
          <w:rPr>
            <w:rFonts w:ascii="Arial" w:hAnsi="Arial" w:cs="Arial"/>
            <w:b/>
            <w:color w:val="000000" w:themeColor="text1"/>
            <w:lang w:val="en-US" w:eastAsia="zh-CN"/>
            <w14:textFill>
              <w14:solidFill>
                <w14:schemeClr w14:val="tx1"/>
              </w14:solidFill>
            </w14:textFill>
          </w:rPr>
          <w:t>2</w:t>
        </w:r>
      </w:ins>
      <w:ins w:id="569" w:author="ZTE_Wubin" w:date="2022-04-01T14:06:27Z">
        <w:r>
          <w:rPr>
            <w:rFonts w:ascii="Arial" w:hAnsi="Arial" w:cs="Arial"/>
            <w:b/>
            <w:color w:val="000000" w:themeColor="text1"/>
            <w:lang w:val="en-US"/>
            <w14:textFill>
              <w14:solidFill>
                <w14:schemeClr w14:val="tx1"/>
              </w14:solidFill>
            </w14:textFill>
          </w:rPr>
          <w:t>.</w:t>
        </w:r>
      </w:ins>
      <w:ins w:id="570" w:author="ZTE_Wubin" w:date="2022-04-01T14:06:27Z">
        <w:r>
          <w:rPr>
            <w:rFonts w:ascii="Arial" w:hAnsi="Arial" w:cs="Arial"/>
            <w:b/>
            <w:color w:val="000000" w:themeColor="text1"/>
            <w:lang w:val="en-US" w:eastAsia="zh-CN"/>
            <w14:textFill>
              <w14:solidFill>
                <w14:schemeClr w14:val="tx1"/>
              </w14:solidFill>
            </w14:textFill>
          </w:rPr>
          <w:t>2</w:t>
        </w:r>
      </w:ins>
      <w:ins w:id="571" w:author="ZTE_Wubin" w:date="2022-04-01T14:06:27Z">
        <w:r>
          <w:rPr>
            <w:rFonts w:ascii="Arial" w:hAnsi="Arial" w:cs="Arial"/>
            <w:b/>
            <w:color w:val="000000" w:themeColor="text1"/>
            <w:lang w:val="en-US"/>
            <w14:textFill>
              <w14:solidFill>
                <w14:schemeClr w14:val="tx1"/>
              </w14:solidFill>
            </w14:textFill>
          </w:rPr>
          <w:t xml:space="preserve">-1: </w:t>
        </w:r>
      </w:ins>
      <w:ins w:id="572" w:author="ZTE_Wubin" w:date="2022-04-01T14:06:27Z">
        <w:r>
          <w:rPr>
            <w:rFonts w:ascii="Arial" w:hAnsi="Arial" w:cs="Arial"/>
            <w:b/>
            <w:color w:val="000000" w:themeColor="text1"/>
            <w:sz w:val="21"/>
            <w:szCs w:val="22"/>
            <w:lang w:val="en-US"/>
            <w14:textFill>
              <w14:solidFill>
                <w14:schemeClr w14:val="tx1"/>
              </w14:solidFill>
            </w14:textFill>
          </w:rPr>
          <w:t>UE Power Class for uplink inter-band CA</w:t>
        </w:r>
      </w:ins>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3" w:author="ZTE_Wubin" w:date="2022-04-01T14:06:27Z"/>
        </w:trPr>
        <w:tc>
          <w:tcPr>
            <w:tcW w:w="4305" w:type="dxa"/>
          </w:tcPr>
          <w:p>
            <w:pPr>
              <w:pStyle w:val="180"/>
              <w:rPr>
                <w:ins w:id="574" w:author="ZTE_Wubin" w:date="2022-04-01T14:06:27Z"/>
                <w:rFonts w:cs="Arial"/>
                <w:color w:val="000000" w:themeColor="text1"/>
                <w14:textFill>
                  <w14:solidFill>
                    <w14:schemeClr w14:val="tx1"/>
                  </w14:solidFill>
                </w14:textFill>
              </w:rPr>
            </w:pPr>
            <w:ins w:id="575" w:author="ZTE_Wubin" w:date="2022-04-01T14:06:27Z">
              <w:r>
                <w:rPr>
                  <w:rFonts w:cs="Arial"/>
                  <w:color w:val="000000" w:themeColor="text1"/>
                  <w14:textFill>
                    <w14:solidFill>
                      <w14:schemeClr w14:val="tx1"/>
                    </w14:solidFill>
                  </w14:textFill>
                </w:rPr>
                <w:t>Uplink CA Configuration</w:t>
              </w:r>
            </w:ins>
          </w:p>
        </w:tc>
        <w:tc>
          <w:tcPr>
            <w:tcW w:w="2622" w:type="dxa"/>
          </w:tcPr>
          <w:p>
            <w:pPr>
              <w:pStyle w:val="180"/>
              <w:rPr>
                <w:ins w:id="576" w:author="ZTE_Wubin" w:date="2022-04-01T14:06:27Z"/>
                <w:rFonts w:cs="Arial"/>
                <w:color w:val="000000" w:themeColor="text1"/>
                <w14:textFill>
                  <w14:solidFill>
                    <w14:schemeClr w14:val="tx1"/>
                  </w14:solidFill>
                </w14:textFill>
              </w:rPr>
            </w:pPr>
            <w:ins w:id="577" w:author="ZTE_Wubin" w:date="2022-04-01T14:06:27Z">
              <w:r>
                <w:rPr>
                  <w:rFonts w:cs="Arial"/>
                  <w:color w:val="000000" w:themeColor="text1"/>
                  <w14:textFill>
                    <w14:solidFill>
                      <w14:schemeClr w14:val="tx1"/>
                    </w14:solidFill>
                  </w14:textFill>
                </w:rPr>
                <w:t>Class 3 (dBm)</w:t>
              </w:r>
            </w:ins>
          </w:p>
        </w:tc>
        <w:tc>
          <w:tcPr>
            <w:tcW w:w="2930" w:type="dxa"/>
          </w:tcPr>
          <w:p>
            <w:pPr>
              <w:pStyle w:val="180"/>
              <w:rPr>
                <w:ins w:id="578" w:author="ZTE_Wubin" w:date="2022-04-01T14:06:27Z"/>
                <w:rFonts w:cs="Arial"/>
                <w:color w:val="000000" w:themeColor="text1"/>
                <w14:textFill>
                  <w14:solidFill>
                    <w14:schemeClr w14:val="tx1"/>
                  </w14:solidFill>
                </w14:textFill>
              </w:rPr>
            </w:pPr>
            <w:ins w:id="579" w:author="ZTE_Wubin" w:date="2022-04-01T14:06:27Z">
              <w:r>
                <w:rPr>
                  <w:rFonts w:cs="Arial"/>
                  <w:color w:val="000000" w:themeColor="text1"/>
                  <w14:textFill>
                    <w14:solidFill>
                      <w14:schemeClr w14:val="tx1"/>
                    </w14:solidFill>
                  </w14:textFill>
                </w:rPr>
                <w:t>Tolerance (dB)</w:t>
              </w:r>
            </w:ins>
            <w:ins w:id="580" w:author="ZTE_Wubin" w:date="2022-04-01T14:06:27Z">
              <w:r>
                <w:rPr>
                  <w:rFonts w:cs="Arial"/>
                  <w:color w:val="000000" w:themeColor="text1"/>
                  <w14:textFill>
                    <w14:solidFill>
                      <w14:schemeClr w14:val="tx1"/>
                    </w14:solidFill>
                  </w14:textFil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ZTE_Wubin" w:date="2022-04-01T14:06:27Z"/>
        </w:trPr>
        <w:tc>
          <w:tcPr>
            <w:tcW w:w="4305" w:type="dxa"/>
          </w:tcPr>
          <w:p>
            <w:pPr>
              <w:pStyle w:val="181"/>
              <w:rPr>
                <w:ins w:id="582" w:author="ZTE_Wubin" w:date="2022-04-01T14:06:27Z"/>
                <w:rFonts w:cs="Arial"/>
                <w:color w:val="000000" w:themeColor="text1"/>
                <w:lang w:val="en-US" w:eastAsia="zh-CN"/>
                <w14:textFill>
                  <w14:solidFill>
                    <w14:schemeClr w14:val="tx1"/>
                  </w14:solidFill>
                </w14:textFill>
              </w:rPr>
            </w:pPr>
            <w:ins w:id="583" w:author="ZTE_Wubin" w:date="2022-04-01T14:06:27Z">
              <w:r>
                <w:rPr>
                  <w:rFonts w:hint="default" w:ascii="Arial" w:hAnsi="Arial" w:cs="Arial"/>
                  <w:color w:val="000000" w:themeColor="text1"/>
                  <w:szCs w:val="18"/>
                  <w:lang w:eastAsia="zh-CN"/>
                  <w14:textFill>
                    <w14:solidFill>
                      <w14:schemeClr w14:val="tx1"/>
                    </w14:solidFill>
                  </w14:textFill>
                </w:rPr>
                <w:t>CA</w:t>
              </w:r>
            </w:ins>
            <w:ins w:id="584" w:author="ZTE_Wubin" w:date="2022-04-01T14:06:27Z">
              <w:r>
                <w:rPr>
                  <w:rFonts w:hint="default" w:ascii="Arial" w:hAnsi="Arial" w:cs="Arial"/>
                  <w:color w:val="000000" w:themeColor="text1"/>
                  <w:szCs w:val="18"/>
                  <w14:textFill>
                    <w14:solidFill>
                      <w14:schemeClr w14:val="tx1"/>
                    </w14:solidFill>
                  </w14:textFill>
                </w:rPr>
                <w:t>_</w:t>
              </w:r>
            </w:ins>
            <w:ins w:id="585" w:author="ZTE_Wubin" w:date="2022-04-01T14:06:27Z">
              <w:r>
                <w:rPr>
                  <w:rFonts w:hint="default" w:ascii="Arial" w:hAnsi="Arial" w:cs="Arial"/>
                  <w:color w:val="000000" w:themeColor="text1"/>
                  <w:szCs w:val="18"/>
                  <w:lang w:val="en-US" w:eastAsia="zh-CN"/>
                  <w14:textFill>
                    <w14:solidFill>
                      <w14:schemeClr w14:val="tx1"/>
                    </w14:solidFill>
                  </w14:textFill>
                </w:rPr>
                <w:t>n</w:t>
              </w:r>
            </w:ins>
            <w:ins w:id="586" w:author="ZTE_Wubin" w:date="2022-04-01T14:06:27Z">
              <w:r>
                <w:rPr>
                  <w:rFonts w:hint="eastAsia" w:cs="Arial"/>
                  <w:color w:val="000000" w:themeColor="text1"/>
                  <w:szCs w:val="18"/>
                  <w:lang w:val="en-US" w:eastAsia="zh-CN"/>
                  <w14:textFill>
                    <w14:solidFill>
                      <w14:schemeClr w14:val="tx1"/>
                    </w14:solidFill>
                  </w14:textFill>
                </w:rPr>
                <w:t>28A-n39</w:t>
              </w:r>
            </w:ins>
            <w:ins w:id="587" w:author="ZTE_Wubin" w:date="2022-04-01T14:06:27Z">
              <w:r>
                <w:rPr>
                  <w:rFonts w:hint="default" w:ascii="Arial" w:hAnsi="Arial" w:cs="Arial"/>
                  <w:color w:val="000000" w:themeColor="text1"/>
                  <w:szCs w:val="18"/>
                  <w:lang w:val="sv-SE" w:eastAsia="ja-JP"/>
                  <w14:textFill>
                    <w14:solidFill>
                      <w14:schemeClr w14:val="tx1"/>
                    </w14:solidFill>
                  </w14:textFill>
                </w:rPr>
                <w:t>A</w:t>
              </w:r>
            </w:ins>
          </w:p>
        </w:tc>
        <w:tc>
          <w:tcPr>
            <w:tcW w:w="2622" w:type="dxa"/>
          </w:tcPr>
          <w:p>
            <w:pPr>
              <w:pStyle w:val="181"/>
              <w:rPr>
                <w:ins w:id="588" w:author="ZTE_Wubin" w:date="2022-04-01T14:06:27Z"/>
                <w:rFonts w:cs="Arial"/>
                <w:color w:val="000000" w:themeColor="text1"/>
                <w:lang w:val="en-US" w:eastAsia="zh-CN"/>
                <w14:textFill>
                  <w14:solidFill>
                    <w14:schemeClr w14:val="tx1"/>
                  </w14:solidFill>
                </w14:textFill>
              </w:rPr>
            </w:pPr>
            <w:ins w:id="589" w:author="ZTE_Wubin" w:date="2022-04-01T14:06:27Z">
              <w:r>
                <w:rPr>
                  <w:rFonts w:cs="Arial"/>
                  <w:color w:val="000000" w:themeColor="text1"/>
                  <w:lang w:val="en-US" w:eastAsia="zh-CN"/>
                  <w14:textFill>
                    <w14:solidFill>
                      <w14:schemeClr w14:val="tx1"/>
                    </w14:solidFill>
                  </w14:textFill>
                </w:rPr>
                <w:t>23</w:t>
              </w:r>
            </w:ins>
          </w:p>
        </w:tc>
        <w:tc>
          <w:tcPr>
            <w:tcW w:w="2930" w:type="dxa"/>
          </w:tcPr>
          <w:p>
            <w:pPr>
              <w:pStyle w:val="181"/>
              <w:rPr>
                <w:ins w:id="590" w:author="ZTE_Wubin" w:date="2022-04-01T14:06:27Z"/>
                <w:rFonts w:cs="Arial"/>
                <w:color w:val="000000" w:themeColor="text1"/>
                <w14:textFill>
                  <w14:solidFill>
                    <w14:schemeClr w14:val="tx1"/>
                  </w14:solidFill>
                </w14:textFill>
              </w:rPr>
            </w:pPr>
            <w:ins w:id="591" w:author="ZTE_Wubin" w:date="2022-04-01T14:06:27Z">
              <w:r>
                <w:rPr>
                  <w:rFonts w:cs="Arial"/>
                  <w:color w:val="000000" w:themeColor="text1"/>
                  <w14:textFill>
                    <w14:solidFill>
                      <w14:schemeClr w14:val="tx1"/>
                    </w14:solidFill>
                  </w14:textFill>
                </w:rPr>
                <w:t>+2/-3</w:t>
              </w:r>
            </w:ins>
          </w:p>
        </w:tc>
      </w:tr>
    </w:tbl>
    <w:p>
      <w:pPr>
        <w:pStyle w:val="5"/>
        <w:numPr>
          <w:ilvl w:val="0"/>
          <w:numId w:val="0"/>
        </w:numPr>
        <w:tabs>
          <w:tab w:val="clear" w:pos="864"/>
        </w:tabs>
        <w:ind w:left="0" w:firstLine="0"/>
        <w:rPr>
          <w:ins w:id="592" w:author="ZTE_Wubin" w:date="2022-04-01T14:06:27Z"/>
          <w:rFonts w:hint="eastAsia"/>
          <w:color w:val="000000" w:themeColor="text1"/>
          <w:lang w:eastAsia="zh-CN"/>
          <w14:textFill>
            <w14:solidFill>
              <w14:schemeClr w14:val="tx1"/>
            </w14:solidFill>
          </w14:textFill>
        </w:rPr>
      </w:pPr>
      <w:ins w:id="593" w:author="ZTE_Wubin" w:date="2022-04-01T14:06:27Z">
        <w:r>
          <w:rPr>
            <w:rFonts w:hint="eastAsia"/>
            <w:color w:val="000000" w:themeColor="text1"/>
            <w:lang w:val="en-US" w:eastAsia="zh-CN"/>
            <w14:textFill>
              <w14:solidFill>
                <w14:schemeClr w14:val="tx1"/>
              </w14:solidFill>
            </w14:textFill>
          </w:rPr>
          <w:t>6.x</w:t>
        </w:r>
      </w:ins>
      <w:ins w:id="594" w:author="ZTE_Wubin" w:date="2022-04-01T14:06:27Z">
        <w:r>
          <w:rPr>
            <w:rFonts w:hint="eastAsia"/>
            <w:color w:val="000000" w:themeColor="text1"/>
            <w:lang w:eastAsia="zh-CN"/>
            <w14:textFill>
              <w14:solidFill>
                <w14:schemeClr w14:val="tx1"/>
              </w14:solidFill>
            </w14:textFill>
          </w:rPr>
          <w:t>.</w:t>
        </w:r>
      </w:ins>
      <w:ins w:id="595" w:author="ZTE_Wubin" w:date="2022-04-01T14:06:27Z">
        <w:r>
          <w:rPr>
            <w:rFonts w:hint="eastAsia"/>
            <w:color w:val="000000" w:themeColor="text1"/>
            <w:lang w:val="en-US" w:eastAsia="zh-CN"/>
            <w14:textFill>
              <w14:solidFill>
                <w14:schemeClr w14:val="tx1"/>
              </w14:solidFill>
            </w14:textFill>
          </w:rPr>
          <w:t>2</w:t>
        </w:r>
      </w:ins>
      <w:ins w:id="596" w:author="ZTE_Wubin" w:date="2022-04-01T14:06:27Z">
        <w:r>
          <w:rPr>
            <w:rFonts w:hint="eastAsia"/>
            <w:color w:val="000000" w:themeColor="text1"/>
            <w:lang w:eastAsia="zh-CN"/>
            <w14:textFill>
              <w14:solidFill>
                <w14:schemeClr w14:val="tx1"/>
              </w14:solidFill>
            </w14:textFill>
          </w:rPr>
          <w:t>.</w:t>
        </w:r>
      </w:ins>
      <w:ins w:id="597" w:author="ZTE_Wubin" w:date="2022-04-01T14:06:27Z">
        <w:r>
          <w:rPr>
            <w:rFonts w:hint="eastAsia"/>
            <w:color w:val="000000" w:themeColor="text1"/>
            <w:lang w:val="en-US" w:eastAsia="zh-CN"/>
            <w14:textFill>
              <w14:solidFill>
                <w14:schemeClr w14:val="tx1"/>
              </w14:solidFill>
            </w14:textFill>
          </w:rPr>
          <w:t>2</w:t>
        </w:r>
      </w:ins>
      <w:ins w:id="598" w:author="ZTE_Wubin" w:date="2022-04-01T14:06:27Z">
        <w:r>
          <w:rPr>
            <w:color w:val="000000" w:themeColor="text1"/>
            <w:lang w:eastAsia="zh-CN"/>
            <w14:textFill>
              <w14:solidFill>
                <w14:schemeClr w14:val="tx1"/>
              </w14:solidFill>
            </w14:textFill>
          </w:rPr>
          <w:tab/>
        </w:r>
      </w:ins>
      <w:ins w:id="599" w:author="ZTE_Wubin" w:date="2022-04-01T14:06:27Z">
        <w:r>
          <w:rPr>
            <w:rFonts w:hint="eastAsia"/>
            <w:color w:val="000000" w:themeColor="text1"/>
            <w:lang w:val="en-US" w:eastAsia="zh-CN"/>
            <w14:textFill>
              <w14:solidFill>
                <w14:schemeClr w14:val="tx1"/>
              </w14:solidFill>
            </w14:textFill>
          </w:rPr>
          <w:tab/>
        </w:r>
      </w:ins>
      <w:ins w:id="600" w:author="ZTE_Wubin" w:date="2022-04-01T14:06:27Z">
        <w:r>
          <w:rPr>
            <w:rFonts w:hint="eastAsia"/>
            <w:color w:val="000000" w:themeColor="text1"/>
            <w:lang w:eastAsia="zh-CN"/>
            <w14:textFill>
              <w14:solidFill>
                <w14:schemeClr w14:val="tx1"/>
              </w14:solidFill>
            </w14:textFill>
          </w:rPr>
          <w:t>UE co-existence studies</w:t>
        </w:r>
        <w:bookmarkEnd w:id="58"/>
      </w:ins>
    </w:p>
    <w:p>
      <w:pPr>
        <w:rPr>
          <w:ins w:id="601" w:author="ZTE_Wubin" w:date="2022-04-01T14:06:27Z"/>
          <w:rFonts w:hint="eastAsia"/>
          <w:color w:val="000000" w:themeColor="text1"/>
          <w:sz w:val="20"/>
          <w:lang w:val="en-US" w:eastAsia="zh-CN"/>
          <w14:textFill>
            <w14:solidFill>
              <w14:schemeClr w14:val="tx1"/>
            </w14:solidFill>
          </w14:textFill>
        </w:rPr>
      </w:pPr>
      <w:ins w:id="602" w:author="ZTE_Wubin" w:date="2022-04-01T14:06:27Z">
        <w:r>
          <w:rPr>
            <w:rFonts w:hint="eastAsia"/>
            <w:color w:val="000000" w:themeColor="text1"/>
            <w:sz w:val="20"/>
            <w:lang w:val="en-US" w:eastAsia="zh-CN"/>
            <w14:textFill>
              <w14:solidFill>
                <w14:schemeClr w14:val="tx1"/>
              </w14:solidFill>
            </w14:textFill>
          </w:rPr>
          <w:t>Table 6.x.2.1-1 lists B</w:t>
        </w:r>
      </w:ins>
      <w:ins w:id="603" w:author="ZTE_Wubin" w:date="2022-04-01T14:06:27Z">
        <w:r>
          <w:rPr>
            <w:rFonts w:hint="eastAsia"/>
            <w:color w:val="000000" w:themeColor="text1"/>
            <w:sz w:val="20"/>
            <w:lang w:val="en-US" w:eastAsia="ja-JP"/>
            <w14:textFill>
              <w14:solidFill>
                <w14:schemeClr w14:val="tx1"/>
              </w14:solidFill>
            </w14:textFill>
          </w:rPr>
          <w:t xml:space="preserve">and </w:t>
        </w:r>
      </w:ins>
      <w:ins w:id="604" w:author="ZTE_Wubin" w:date="2022-04-01T14:06:27Z">
        <w:r>
          <w:rPr>
            <w:rFonts w:hint="eastAsia"/>
            <w:color w:val="000000" w:themeColor="text1"/>
            <w:sz w:val="20"/>
            <w:lang w:val="en-US" w:eastAsia="zh-CN"/>
            <w14:textFill>
              <w14:solidFill>
                <w14:schemeClr w14:val="tx1"/>
              </w14:solidFill>
            </w14:textFill>
          </w:rPr>
          <w:t>n28</w:t>
        </w:r>
      </w:ins>
      <w:ins w:id="605" w:author="ZTE_Wubin" w:date="2022-04-01T14:06:27Z">
        <w:r>
          <w:rPr>
            <w:rFonts w:hint="eastAsia"/>
            <w:color w:val="000000" w:themeColor="text1"/>
            <w:sz w:val="20"/>
            <w:lang w:val="en-US" w:eastAsia="ja-JP"/>
            <w14:textFill>
              <w14:solidFill>
                <w14:schemeClr w14:val="tx1"/>
              </w14:solidFill>
            </w14:textFill>
          </w:rPr>
          <w:t xml:space="preserve"> </w:t>
        </w:r>
      </w:ins>
      <w:ins w:id="606" w:author="ZTE_Wubin" w:date="2022-04-01T14:06:27Z">
        <w:r>
          <w:rPr>
            <w:rFonts w:hint="eastAsia"/>
            <w:color w:val="000000" w:themeColor="text1"/>
            <w:sz w:val="20"/>
            <w:lang w:val="en-US" w:eastAsia="zh-CN"/>
            <w14:textFill>
              <w14:solidFill>
                <w14:schemeClr w14:val="tx1"/>
              </w14:solidFill>
            </w14:textFill>
          </w:rPr>
          <w:t>+B</w:t>
        </w:r>
      </w:ins>
      <w:ins w:id="607" w:author="ZTE_Wubin" w:date="2022-04-01T14:06:27Z">
        <w:r>
          <w:rPr>
            <w:rFonts w:hint="eastAsia"/>
            <w:color w:val="000000" w:themeColor="text1"/>
            <w:sz w:val="20"/>
            <w:lang w:val="en-US" w:eastAsia="ja-JP"/>
            <w14:textFill>
              <w14:solidFill>
                <w14:schemeClr w14:val="tx1"/>
              </w14:solidFill>
            </w14:textFill>
          </w:rPr>
          <w:t xml:space="preserve">and </w:t>
        </w:r>
      </w:ins>
      <w:ins w:id="608" w:author="ZTE_Wubin" w:date="2022-04-01T14:06:27Z">
        <w:r>
          <w:rPr>
            <w:rFonts w:hint="eastAsia"/>
            <w:color w:val="000000" w:themeColor="text1"/>
            <w:sz w:val="20"/>
            <w:lang w:val="en-US" w:eastAsia="zh-CN"/>
            <w14:textFill>
              <w14:solidFill>
                <w14:schemeClr w14:val="tx1"/>
              </w14:solidFill>
            </w14:textFill>
          </w:rPr>
          <w:t xml:space="preserve">n39 2UL bands CA  </w:t>
        </w:r>
      </w:ins>
      <w:ins w:id="609" w:author="ZTE_Wubin" w:date="2022-04-01T14:06:27Z">
        <w:r>
          <w:rPr>
            <w:rFonts w:hint="eastAsia"/>
            <w:color w:val="000000" w:themeColor="text1"/>
            <w:sz w:val="20"/>
            <w:lang w:val="en-US" w:eastAsia="ja-JP"/>
            <w14:textFill>
              <w14:solidFill>
                <w14:schemeClr w14:val="tx1"/>
              </w14:solidFill>
            </w14:textFill>
          </w:rPr>
          <w:t xml:space="preserve">2nd, </w:t>
        </w:r>
      </w:ins>
      <w:ins w:id="610" w:author="ZTE_Wubin" w:date="2022-04-01T14:06:27Z">
        <w:r>
          <w:rPr>
            <w:rFonts w:hint="eastAsia"/>
            <w:color w:val="000000" w:themeColor="text1"/>
            <w:sz w:val="20"/>
            <w:lang w:val="en-US" w:eastAsia="zh-CN"/>
            <w14:textFill>
              <w14:solidFill>
                <w14:schemeClr w14:val="tx1"/>
              </w14:solidFill>
            </w14:textFill>
          </w:rPr>
          <w:t>3rd</w:t>
        </w:r>
      </w:ins>
      <w:ins w:id="611" w:author="ZTE_Wubin" w:date="2022-04-01T14:06:27Z">
        <w:r>
          <w:rPr>
            <w:rFonts w:hint="eastAsia"/>
            <w:color w:val="000000" w:themeColor="text1"/>
            <w:sz w:val="20"/>
            <w:lang w:val="en-US" w:eastAsia="ja-JP"/>
            <w14:textFill>
              <w14:solidFill>
                <w14:schemeClr w14:val="tx1"/>
              </w14:solidFill>
            </w14:textFill>
          </w:rPr>
          <w:t xml:space="preserve">, 4th and 5th </w:t>
        </w:r>
      </w:ins>
      <w:ins w:id="612" w:author="ZTE_Wubin" w:date="2022-04-01T14:06:27Z">
        <w:r>
          <w:rPr>
            <w:rFonts w:hint="eastAsia"/>
            <w:color w:val="000000" w:themeColor="text1"/>
            <w:sz w:val="20"/>
            <w:lang w:val="en-US" w:eastAsia="zh-CN"/>
            <w14:textFill>
              <w14:solidFill>
                <w14:schemeClr w14:val="tx1"/>
              </w14:solidFill>
            </w14:textFill>
          </w:rPr>
          <w:t xml:space="preserve">order IMD for the UE-to-UE coexistence analysis. </w:t>
        </w:r>
      </w:ins>
    </w:p>
    <w:p>
      <w:pPr>
        <w:pStyle w:val="157"/>
        <w:rPr>
          <w:ins w:id="613" w:author="ZTE_Wubin" w:date="2022-04-01T14:06:27Z"/>
          <w:rFonts w:hint="eastAsia"/>
          <w:color w:val="000000" w:themeColor="text1"/>
          <w:sz w:val="20"/>
          <w:lang w:val="en-US" w:eastAsia="zh-CN"/>
          <w14:textFill>
            <w14:solidFill>
              <w14:schemeClr w14:val="tx1"/>
            </w14:solidFill>
          </w14:textFill>
        </w:rPr>
      </w:pPr>
      <w:ins w:id="614" w:author="ZTE_Wubin" w:date="2022-04-01T14:06:27Z">
        <w:r>
          <w:rPr>
            <w:color w:val="auto"/>
            <w:lang w:val="en-US"/>
          </w:rPr>
          <w:t xml:space="preserve">Table </w:t>
        </w:r>
      </w:ins>
      <w:ins w:id="615" w:author="ZTE_Wubin" w:date="2022-04-01T14:06:27Z">
        <w:r>
          <w:rPr>
            <w:rFonts w:hint="eastAsia"/>
            <w:color w:val="auto"/>
            <w:lang w:val="en-US" w:eastAsia="zh-CN"/>
          </w:rPr>
          <w:t>6.x</w:t>
        </w:r>
      </w:ins>
      <w:ins w:id="616" w:author="ZTE_Wubin" w:date="2022-04-01T14:06:27Z">
        <w:r>
          <w:rPr>
            <w:color w:val="auto"/>
            <w:lang w:val="en-US" w:eastAsia="zh-CN"/>
          </w:rPr>
          <w:t>.2</w:t>
        </w:r>
      </w:ins>
      <w:ins w:id="617" w:author="ZTE_Wubin" w:date="2022-04-01T14:06:27Z">
        <w:r>
          <w:rPr>
            <w:color w:val="auto"/>
            <w:lang w:val="en-US"/>
          </w:rPr>
          <w:t>.</w:t>
        </w:r>
      </w:ins>
      <w:ins w:id="618" w:author="ZTE_Wubin" w:date="2022-04-01T14:06:27Z">
        <w:r>
          <w:rPr>
            <w:color w:val="auto"/>
            <w:lang w:val="en-US" w:eastAsia="zh-CN"/>
          </w:rPr>
          <w:t>2</w:t>
        </w:r>
      </w:ins>
      <w:ins w:id="619" w:author="ZTE_Wubin" w:date="2022-04-01T14:06:27Z">
        <w:r>
          <w:rPr>
            <w:color w:val="auto"/>
            <w:lang w:val="en-US"/>
          </w:rPr>
          <w:t xml:space="preserve">-1: Band </w:t>
        </w:r>
      </w:ins>
      <w:ins w:id="620" w:author="ZTE_Wubin" w:date="2022-04-01T14:06:27Z">
        <w:r>
          <w:rPr>
            <w:color w:val="auto"/>
            <w:lang w:val="en-US" w:eastAsia="zh-CN"/>
          </w:rPr>
          <w:t>n</w:t>
        </w:r>
      </w:ins>
      <w:ins w:id="621" w:author="ZTE_Wubin" w:date="2022-04-01T14:06:27Z">
        <w:r>
          <w:rPr>
            <w:rFonts w:hint="eastAsia" w:eastAsia="宋体"/>
            <w:color w:val="auto"/>
            <w:lang w:val="en-US" w:eastAsia="zh-CN"/>
          </w:rPr>
          <w:t>28</w:t>
        </w:r>
      </w:ins>
      <w:ins w:id="622" w:author="ZTE_Wubin" w:date="2022-04-01T14:06:27Z">
        <w:r>
          <w:rPr>
            <w:color w:val="auto"/>
            <w:lang w:val="en-US"/>
          </w:rPr>
          <w:t xml:space="preserve"> and Band </w:t>
        </w:r>
      </w:ins>
      <w:ins w:id="623" w:author="ZTE_Wubin" w:date="2022-04-01T14:06:27Z">
        <w:r>
          <w:rPr>
            <w:rFonts w:hint="eastAsia"/>
            <w:color w:val="auto"/>
            <w:lang w:val="en-US" w:eastAsia="zh-CN"/>
          </w:rPr>
          <w:t>n39</w:t>
        </w:r>
      </w:ins>
      <w:ins w:id="624" w:author="ZTE_Wubin" w:date="2022-04-01T14:06:27Z">
        <w:r>
          <w:rPr>
            <w:color w:val="auto"/>
            <w:lang w:val="en-US"/>
          </w:rPr>
          <w:t xml:space="preserve"> </w:t>
        </w:r>
      </w:ins>
      <w:ins w:id="625" w:author="ZTE_Wubin" w:date="2022-04-01T14:06:27Z">
        <w:r>
          <w:rPr>
            <w:color w:val="auto"/>
            <w:lang w:val="en-US" w:eastAsia="zh-CN"/>
          </w:rPr>
          <w:t>U</w:t>
        </w:r>
      </w:ins>
      <w:ins w:id="626" w:author="ZTE_Wubin" w:date="2022-04-01T14:06:27Z">
        <w:r>
          <w:rPr>
            <w:color w:val="auto"/>
            <w:lang w:val="en-US"/>
          </w:rPr>
          <w:t>L IMD products</w:t>
        </w:r>
      </w:ins>
    </w:p>
    <w:tbl>
      <w:tblPr>
        <w:tblStyle w:val="76"/>
        <w:tblW w:w="4998" w:type="pct"/>
        <w:tblInd w:w="0" w:type="dxa"/>
        <w:tblLayout w:type="autofit"/>
        <w:tblCellMar>
          <w:top w:w="0" w:type="dxa"/>
          <w:left w:w="0" w:type="dxa"/>
          <w:bottom w:w="0" w:type="dxa"/>
          <w:right w:w="0" w:type="dxa"/>
        </w:tblCellMar>
        <w:tblPrChange w:id="627" w:author="ZTE_Wubin" w:date="2022-04-01T14:07:47Z">
          <w:tblPr>
            <w:tblStyle w:val="76"/>
            <w:tblW w:w="5651" w:type="pct"/>
            <w:tblInd w:w="-646" w:type="dxa"/>
            <w:tblLayout w:type="autofit"/>
            <w:tblCellMar>
              <w:top w:w="0" w:type="dxa"/>
              <w:left w:w="0" w:type="dxa"/>
              <w:bottom w:w="0" w:type="dxa"/>
              <w:right w:w="0" w:type="dxa"/>
            </w:tblCellMar>
          </w:tblPr>
        </w:tblPrChange>
      </w:tblPr>
      <w:tblGrid>
        <w:gridCol w:w="3067"/>
        <w:gridCol w:w="1640"/>
        <w:gridCol w:w="1660"/>
        <w:gridCol w:w="1640"/>
        <w:gridCol w:w="1660"/>
        <w:tblGridChange w:id="628">
          <w:tblGrid>
            <w:gridCol w:w="3477"/>
            <w:gridCol w:w="1863"/>
            <w:gridCol w:w="1863"/>
            <w:gridCol w:w="1863"/>
            <w:gridCol w:w="1864"/>
          </w:tblGrid>
        </w:tblGridChange>
      </w:tblGrid>
      <w:tr>
        <w:tblPrEx>
          <w:tblCellMar>
            <w:top w:w="0" w:type="dxa"/>
            <w:left w:w="0" w:type="dxa"/>
            <w:bottom w:w="0" w:type="dxa"/>
            <w:right w:w="0" w:type="dxa"/>
          </w:tblCellMar>
          <w:tblPrExChange w:id="630" w:author="ZTE_Wubin" w:date="2022-04-01T14:07:47Z">
            <w:tblPrEx>
              <w:tblCellMar>
                <w:top w:w="0" w:type="dxa"/>
                <w:left w:w="0" w:type="dxa"/>
                <w:bottom w:w="0" w:type="dxa"/>
                <w:right w:w="0" w:type="dxa"/>
              </w:tblCellMar>
            </w:tblPrEx>
          </w:tblPrExChange>
        </w:tblPrEx>
        <w:trPr>
          <w:trHeight w:val="402" w:hRule="atLeast"/>
          <w:ins w:id="629" w:author="ZTE_Wubin" w:date="2022-04-01T14:06:27Z"/>
          <w:trPrChange w:id="630" w:author="ZTE_Wubin" w:date="2022-04-01T14:07:47Z">
            <w:trPr>
              <w:trHeight w:val="402" w:hRule="atLeast"/>
            </w:trPr>
          </w:trPrChange>
        </w:trPr>
        <w:tc>
          <w:tcPr>
            <w:tcW w:w="1590" w:type="pct"/>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31" w:author="ZTE_Wubin" w:date="2022-04-01T14:07:47Z">
              <w:tcPr>
                <w:tcW w:w="1590" w:type="pct"/>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32" w:author="ZTE_Wubin" w:date="2022-04-01T14:06:27Z"/>
                <w:rFonts w:ascii="Arial" w:hAnsi="Arial" w:cs="Arial"/>
                <w:b/>
                <w:color w:val="000000"/>
                <w:sz w:val="18"/>
                <w:szCs w:val="18"/>
              </w:rPr>
            </w:pPr>
            <w:ins w:id="633" w:author="ZTE_Wubin" w:date="2022-04-01T14:06:27Z">
              <w:r>
                <w:rPr>
                  <w:rFonts w:ascii="Arial" w:hAnsi="Arial" w:eastAsia="宋体" w:cs="Arial"/>
                  <w:b/>
                  <w:color w:val="000000"/>
                  <w:sz w:val="18"/>
                  <w:szCs w:val="18"/>
                  <w:lang w:val="en-US" w:eastAsia="zh-CN"/>
                </w:rPr>
                <w:t>UL frequency</w:t>
              </w:r>
            </w:ins>
          </w:p>
        </w:tc>
        <w:tc>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Change w:id="634" w:author="ZTE_Wubin" w:date="2022-04-01T14:07:47Z">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35" w:author="ZTE_Wubin" w:date="2022-04-01T14:06:27Z"/>
                <w:rFonts w:ascii="Arial" w:hAnsi="Arial" w:cs="Arial"/>
                <w:b/>
                <w:color w:val="000000"/>
                <w:sz w:val="18"/>
                <w:szCs w:val="18"/>
              </w:rPr>
            </w:pPr>
            <w:ins w:id="636" w:author="ZTE_Wubin" w:date="2022-04-01T14:06:27Z">
              <w:r>
                <w:rPr>
                  <w:rFonts w:ascii="Arial" w:hAnsi="Arial" w:eastAsia="宋体" w:cs="Arial"/>
                  <w:b/>
                  <w:color w:val="000000"/>
                  <w:sz w:val="18"/>
                  <w:szCs w:val="18"/>
                  <w:lang w:val="en-US" w:eastAsia="zh-CN"/>
                </w:rPr>
                <w:t>fx_low</w:t>
              </w:r>
            </w:ins>
          </w:p>
        </w:tc>
        <w:tc>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Change w:id="637" w:author="ZTE_Wubin" w:date="2022-04-01T14:07:47Z">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38" w:author="ZTE_Wubin" w:date="2022-04-01T14:06:27Z"/>
                <w:rFonts w:ascii="Arial" w:hAnsi="Arial" w:cs="Arial"/>
                <w:b/>
                <w:color w:val="000000"/>
                <w:sz w:val="18"/>
                <w:szCs w:val="18"/>
              </w:rPr>
            </w:pPr>
            <w:ins w:id="639" w:author="ZTE_Wubin" w:date="2022-04-01T14:06:27Z">
              <w:r>
                <w:rPr>
                  <w:rFonts w:ascii="Arial" w:hAnsi="Arial" w:eastAsia="宋体" w:cs="Arial"/>
                  <w:b/>
                  <w:color w:val="000000"/>
                  <w:sz w:val="18"/>
                  <w:szCs w:val="18"/>
                  <w:lang w:val="en-US" w:eastAsia="zh-CN"/>
                </w:rPr>
                <w:t>fx_high</w:t>
              </w:r>
            </w:ins>
          </w:p>
        </w:tc>
        <w:tc>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Change w:id="640" w:author="ZTE_Wubin" w:date="2022-04-01T14:07:47Z">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41" w:author="ZTE_Wubin" w:date="2022-04-01T14:06:27Z"/>
                <w:rFonts w:ascii="Arial" w:hAnsi="Arial" w:cs="Arial"/>
                <w:b/>
                <w:color w:val="000000"/>
                <w:sz w:val="18"/>
                <w:szCs w:val="18"/>
              </w:rPr>
            </w:pPr>
            <w:ins w:id="642" w:author="ZTE_Wubin" w:date="2022-04-01T14:06:27Z">
              <w:r>
                <w:rPr>
                  <w:rFonts w:ascii="Arial" w:hAnsi="Arial" w:eastAsia="宋体" w:cs="Arial"/>
                  <w:b/>
                  <w:color w:val="000000"/>
                  <w:sz w:val="18"/>
                  <w:szCs w:val="18"/>
                  <w:lang w:val="en-US" w:eastAsia="zh-CN"/>
                </w:rPr>
                <w:t>fy_low</w:t>
              </w:r>
            </w:ins>
          </w:p>
        </w:tc>
        <w:tc>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Change w:id="643" w:author="ZTE_Wubin" w:date="2022-04-01T14:07:47Z">
              <w:tcPr>
                <w:tcW w:w="8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44" w:author="ZTE_Wubin" w:date="2022-04-01T14:06:27Z"/>
                <w:rFonts w:ascii="Arial" w:hAnsi="Arial" w:cs="Arial"/>
                <w:b/>
                <w:color w:val="000000"/>
                <w:sz w:val="18"/>
                <w:szCs w:val="18"/>
              </w:rPr>
            </w:pPr>
            <w:ins w:id="645" w:author="ZTE_Wubin" w:date="2022-04-01T14:06:27Z">
              <w:r>
                <w:rPr>
                  <w:rFonts w:ascii="Arial" w:hAnsi="Arial" w:eastAsia="宋体" w:cs="Arial"/>
                  <w:b/>
                  <w:color w:val="000000"/>
                  <w:sz w:val="18"/>
                  <w:szCs w:val="18"/>
                  <w:lang w:val="en-US" w:eastAsia="zh-CN"/>
                </w:rPr>
                <w:t>fy_high</w:t>
              </w:r>
            </w:ins>
          </w:p>
        </w:tc>
      </w:tr>
      <w:tr>
        <w:tblPrEx>
          <w:tblCellMar>
            <w:top w:w="0" w:type="dxa"/>
            <w:left w:w="0" w:type="dxa"/>
            <w:bottom w:w="0" w:type="dxa"/>
            <w:right w:w="0" w:type="dxa"/>
          </w:tblCellMar>
          <w:tblPrExChange w:id="647" w:author="ZTE_Wubin" w:date="2022-04-01T14:07:47Z">
            <w:tblPrEx>
              <w:tblCellMar>
                <w:top w:w="0" w:type="dxa"/>
                <w:left w:w="0" w:type="dxa"/>
                <w:bottom w:w="0" w:type="dxa"/>
                <w:right w:w="0" w:type="dxa"/>
              </w:tblCellMar>
            </w:tblPrEx>
          </w:tblPrExChange>
        </w:tblPrEx>
        <w:trPr>
          <w:trHeight w:val="402" w:hRule="atLeast"/>
          <w:ins w:id="646" w:author="ZTE_Wubin" w:date="2022-04-01T14:06:27Z"/>
          <w:trPrChange w:id="647" w:author="ZTE_Wubin" w:date="2022-04-01T14:07:47Z">
            <w:trPr>
              <w:trHeight w:val="402" w:hRule="atLeast"/>
            </w:trPr>
          </w:trPrChange>
        </w:trPr>
        <w:tc>
          <w:tcPr>
            <w:tcW w:w="1590" w:type="pct"/>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48" w:author="ZTE_Wubin" w:date="2022-04-01T14:07:47Z">
              <w:tcPr>
                <w:tcW w:w="1590" w:type="pct"/>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rPr>
                <w:ins w:id="649" w:author="ZTE_Wubin" w:date="2022-04-01T14:06:27Z"/>
                <w:rFonts w:ascii="Arial" w:hAnsi="Arial" w:cs="Arial"/>
                <w:b/>
                <w:color w:val="000000"/>
                <w:sz w:val="18"/>
                <w:szCs w:val="18"/>
              </w:rPr>
            </w:pPr>
          </w:p>
        </w:tc>
        <w:tc>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50" w:author="ZTE_Wubin" w:date="2022-04-01T14:07:47Z">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51" w:author="ZTE_Wubin" w:date="2022-04-01T14:06:27Z"/>
                <w:rFonts w:ascii="Arial" w:hAnsi="Arial" w:cs="Arial"/>
                <w:b/>
                <w:color w:val="000000"/>
                <w:sz w:val="18"/>
                <w:szCs w:val="18"/>
              </w:rPr>
            </w:pPr>
            <w:ins w:id="652" w:author="ZTE_Wubin" w:date="2022-04-01T14:06:27Z">
              <w:r>
                <w:rPr>
                  <w:rFonts w:ascii="Arial" w:hAnsi="Arial" w:eastAsia="宋体" w:cs="Arial"/>
                  <w:b/>
                  <w:color w:val="000000"/>
                  <w:sz w:val="18"/>
                  <w:szCs w:val="18"/>
                  <w:lang w:val="en-US" w:eastAsia="zh-CN"/>
                </w:rPr>
                <w:t>703</w:t>
              </w:r>
            </w:ins>
          </w:p>
        </w:tc>
        <w:tc>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53" w:author="ZTE_Wubin" w:date="2022-04-01T14:07:47Z">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54" w:author="ZTE_Wubin" w:date="2022-04-01T14:06:27Z"/>
                <w:rFonts w:ascii="Arial" w:hAnsi="Arial" w:cs="Arial"/>
                <w:b/>
                <w:color w:val="000000"/>
                <w:sz w:val="18"/>
                <w:szCs w:val="18"/>
              </w:rPr>
            </w:pPr>
            <w:ins w:id="655" w:author="ZTE_Wubin" w:date="2022-04-01T14:06:27Z">
              <w:r>
                <w:rPr>
                  <w:rFonts w:ascii="Arial" w:hAnsi="Arial" w:eastAsia="宋体" w:cs="Arial"/>
                  <w:b/>
                  <w:color w:val="000000"/>
                  <w:sz w:val="18"/>
                  <w:szCs w:val="18"/>
                  <w:lang w:val="en-US" w:eastAsia="zh-CN"/>
                </w:rPr>
                <w:t>748</w:t>
              </w:r>
            </w:ins>
          </w:p>
        </w:tc>
        <w:tc>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56" w:author="ZTE_Wubin" w:date="2022-04-01T14:07:47Z">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57" w:author="ZTE_Wubin" w:date="2022-04-01T14:06:27Z"/>
                <w:rFonts w:ascii="Arial" w:hAnsi="Arial" w:cs="Arial"/>
                <w:b/>
                <w:color w:val="000000"/>
                <w:sz w:val="18"/>
                <w:szCs w:val="18"/>
              </w:rPr>
            </w:pPr>
            <w:ins w:id="658" w:author="ZTE_Wubin" w:date="2022-04-01T14:06:27Z">
              <w:r>
                <w:rPr>
                  <w:rFonts w:ascii="Arial" w:hAnsi="Arial" w:eastAsia="宋体" w:cs="Arial"/>
                  <w:b/>
                  <w:color w:val="000000"/>
                  <w:sz w:val="18"/>
                  <w:szCs w:val="18"/>
                  <w:lang w:val="en-US" w:eastAsia="zh-CN"/>
                </w:rPr>
                <w:t>1880</w:t>
              </w:r>
            </w:ins>
          </w:p>
        </w:tc>
        <w:tc>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Change w:id="659" w:author="ZTE_Wubin" w:date="2022-04-01T14:07:47Z">
              <w:tcPr>
                <w:tcW w:w="85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tcPrChange>
          </w:tcPr>
          <w:p>
            <w:pPr>
              <w:jc w:val="center"/>
              <w:textAlignment w:val="center"/>
              <w:rPr>
                <w:ins w:id="660" w:author="ZTE_Wubin" w:date="2022-04-01T14:06:27Z"/>
                <w:rFonts w:ascii="Arial" w:hAnsi="Arial" w:cs="Arial"/>
                <w:b/>
                <w:color w:val="000000"/>
                <w:sz w:val="18"/>
                <w:szCs w:val="18"/>
              </w:rPr>
            </w:pPr>
            <w:ins w:id="661" w:author="ZTE_Wubin" w:date="2022-04-01T14:06:27Z">
              <w:r>
                <w:rPr>
                  <w:rFonts w:ascii="Arial" w:hAnsi="Arial" w:eastAsia="宋体" w:cs="Arial"/>
                  <w:b/>
                  <w:color w:val="000000"/>
                  <w:sz w:val="18"/>
                  <w:szCs w:val="18"/>
                  <w:lang w:val="en-US" w:eastAsia="zh-CN"/>
                </w:rPr>
                <w:t>1920</w:t>
              </w:r>
            </w:ins>
          </w:p>
        </w:tc>
      </w:tr>
      <w:tr>
        <w:tblPrEx>
          <w:tblCellMar>
            <w:top w:w="0" w:type="dxa"/>
            <w:left w:w="0" w:type="dxa"/>
            <w:bottom w:w="0" w:type="dxa"/>
            <w:right w:w="0" w:type="dxa"/>
          </w:tblCellMar>
          <w:tblPrExChange w:id="663" w:author="ZTE_Wubin" w:date="2022-04-01T14:07:47Z">
            <w:tblPrEx>
              <w:tblCellMar>
                <w:top w:w="0" w:type="dxa"/>
                <w:left w:w="0" w:type="dxa"/>
                <w:bottom w:w="0" w:type="dxa"/>
                <w:right w:w="0" w:type="dxa"/>
              </w:tblCellMar>
            </w:tblPrEx>
          </w:tblPrExChange>
        </w:tblPrEx>
        <w:trPr>
          <w:trHeight w:val="402" w:hRule="atLeast"/>
          <w:ins w:id="662" w:author="ZTE_Wubin" w:date="2022-04-01T14:06:27Z"/>
          <w:trPrChange w:id="663"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64"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665" w:author="ZTE_Wubin" w:date="2022-04-01T14:06:27Z"/>
                <w:rFonts w:ascii="Arial" w:hAnsi="Arial" w:cs="Arial"/>
                <w:sz w:val="18"/>
                <w:szCs w:val="18"/>
              </w:rPr>
            </w:pPr>
            <w:ins w:id="666" w:author="ZTE_Wubin" w:date="2022-04-01T14:06:27Z">
              <w:r>
                <w:rPr>
                  <w:rFonts w:ascii="Arial" w:hAnsi="Arial" w:eastAsia="宋体" w:cs="Arial"/>
                  <w:sz w:val="18"/>
                  <w:szCs w:val="18"/>
                  <w:lang w:val="en-US" w:eastAsia="zh-CN"/>
                </w:rPr>
                <w:t>2</w:t>
              </w:r>
            </w:ins>
            <w:ins w:id="667" w:author="ZTE_Wubin" w:date="2022-04-01T14:06:27Z">
              <w:r>
                <w:rPr>
                  <w:rFonts w:ascii="Arial" w:hAnsi="Arial" w:eastAsia="宋体" w:cs="Arial"/>
                  <w:kern w:val="2"/>
                  <w:sz w:val="18"/>
                  <w:szCs w:val="18"/>
                  <w:vertAlign w:val="superscript"/>
                  <w:lang w:val="en-US" w:eastAsia="zh-CN"/>
                </w:rPr>
                <w:t>nd</w:t>
              </w:r>
            </w:ins>
            <w:ins w:id="668" w:author="ZTE_Wubin" w:date="2022-04-01T14:06:27Z">
              <w:r>
                <w:rPr>
                  <w:rFonts w:ascii="Arial" w:hAnsi="Arial" w:eastAsia="宋体" w:cs="Arial"/>
                  <w:kern w:val="2"/>
                  <w:sz w:val="18"/>
                  <w:szCs w:val="18"/>
                  <w:lang w:val="en-US" w:eastAsia="zh-CN"/>
                </w:rPr>
                <w:t xml:space="preserve">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6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70" w:author="ZTE_Wubin" w:date="2022-04-01T14:06:27Z"/>
                <w:rFonts w:ascii="Arial" w:hAnsi="Arial" w:cs="Arial"/>
                <w:color w:val="000000"/>
                <w:sz w:val="18"/>
                <w:szCs w:val="18"/>
              </w:rPr>
            </w:pPr>
            <w:ins w:id="671" w:author="ZTE_Wubin" w:date="2022-04-01T14:06:27Z">
              <w:r>
                <w:rPr>
                  <w:rFonts w:ascii="Arial" w:hAnsi="Arial" w:eastAsia="宋体" w:cs="Arial"/>
                  <w:color w:val="000000"/>
                  <w:sz w:val="18"/>
                  <w:szCs w:val="18"/>
                  <w:lang w:val="en-US" w:eastAsia="zh-CN"/>
                </w:rPr>
                <w:t>|fy_low-fx_high|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7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73" w:author="ZTE_Wubin" w:date="2022-04-01T14:06:27Z"/>
                <w:rFonts w:ascii="Arial" w:hAnsi="Arial" w:cs="Arial"/>
                <w:color w:val="000000"/>
                <w:sz w:val="18"/>
                <w:szCs w:val="18"/>
              </w:rPr>
            </w:pPr>
            <w:ins w:id="674" w:author="ZTE_Wubin" w:date="2022-04-01T14:06:27Z">
              <w:r>
                <w:rPr>
                  <w:rFonts w:ascii="Arial" w:hAnsi="Arial" w:eastAsia="宋体" w:cs="Arial"/>
                  <w:color w:val="000000"/>
                  <w:sz w:val="18"/>
                  <w:szCs w:val="18"/>
                  <w:lang w:val="en-US" w:eastAsia="zh-CN"/>
                </w:rPr>
                <w:t>|fy_high-fx_low|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7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76" w:author="ZTE_Wubin" w:date="2022-04-01T14:06:27Z"/>
                <w:rFonts w:ascii="Arial" w:hAnsi="Arial" w:cs="Arial"/>
                <w:color w:val="000000"/>
                <w:sz w:val="18"/>
                <w:szCs w:val="18"/>
              </w:rPr>
            </w:pPr>
            <w:ins w:id="677" w:author="ZTE_Wubin" w:date="2022-04-01T14:06:27Z">
              <w:r>
                <w:rPr>
                  <w:rFonts w:ascii="Arial" w:hAnsi="Arial" w:eastAsia="宋体" w:cs="Arial"/>
                  <w:color w:val="000000"/>
                  <w:sz w:val="18"/>
                  <w:szCs w:val="18"/>
                  <w:lang w:val="en-US" w:eastAsia="zh-CN"/>
                </w:rPr>
                <w:t>|fy_low+fx_low|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7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79" w:author="ZTE_Wubin" w:date="2022-04-01T14:06:27Z"/>
                <w:rFonts w:ascii="Arial" w:hAnsi="Arial" w:cs="Arial"/>
                <w:color w:val="000000"/>
                <w:sz w:val="18"/>
                <w:szCs w:val="18"/>
              </w:rPr>
            </w:pPr>
            <w:ins w:id="680" w:author="ZTE_Wubin" w:date="2022-04-01T14:06:27Z">
              <w:r>
                <w:rPr>
                  <w:rFonts w:ascii="Arial" w:hAnsi="Arial" w:eastAsia="宋体" w:cs="Arial"/>
                  <w:color w:val="000000"/>
                  <w:sz w:val="18"/>
                  <w:szCs w:val="18"/>
                  <w:lang w:val="en-US" w:eastAsia="zh-CN"/>
                </w:rPr>
                <w:t>|fy_high+fx_high|</w:t>
              </w:r>
            </w:ins>
          </w:p>
        </w:tc>
      </w:tr>
      <w:tr>
        <w:tblPrEx>
          <w:tblCellMar>
            <w:top w:w="0" w:type="dxa"/>
            <w:left w:w="0" w:type="dxa"/>
            <w:bottom w:w="0" w:type="dxa"/>
            <w:right w:w="0" w:type="dxa"/>
          </w:tblCellMar>
          <w:tblPrExChange w:id="682" w:author="ZTE_Wubin" w:date="2022-04-01T14:07:47Z">
            <w:tblPrEx>
              <w:tblCellMar>
                <w:top w:w="0" w:type="dxa"/>
                <w:left w:w="0" w:type="dxa"/>
                <w:bottom w:w="0" w:type="dxa"/>
                <w:right w:w="0" w:type="dxa"/>
              </w:tblCellMar>
            </w:tblPrEx>
          </w:tblPrExChange>
        </w:tblPrEx>
        <w:trPr>
          <w:trHeight w:val="402" w:hRule="atLeast"/>
          <w:ins w:id="681" w:author="ZTE_Wubin" w:date="2022-04-01T14:06:27Z"/>
          <w:trPrChange w:id="682"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83"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684" w:author="ZTE_Wubin" w:date="2022-04-01T14:06:27Z"/>
                <w:rFonts w:ascii="Arial" w:hAnsi="Arial" w:cs="Arial"/>
                <w:sz w:val="18"/>
                <w:szCs w:val="18"/>
              </w:rPr>
            </w:pPr>
            <w:ins w:id="685" w:author="ZTE_Wubin" w:date="2022-04-01T14:06:27Z">
              <w:r>
                <w:rPr>
                  <w:rFonts w:ascii="Arial" w:hAnsi="Arial" w:eastAsia="宋体" w:cs="Arial"/>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8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87" w:author="ZTE_Wubin" w:date="2022-04-01T14:06:27Z"/>
                <w:rFonts w:ascii="Arial" w:hAnsi="Arial" w:cs="Arial"/>
                <w:color w:val="000000"/>
                <w:sz w:val="18"/>
                <w:szCs w:val="18"/>
              </w:rPr>
            </w:pPr>
            <w:ins w:id="688" w:author="ZTE_Wubin" w:date="2022-04-01T14:06:27Z">
              <w:r>
                <w:rPr>
                  <w:rFonts w:ascii="Arial" w:hAnsi="Arial" w:eastAsia="宋体" w:cs="Arial"/>
                  <w:color w:val="000000"/>
                  <w:sz w:val="18"/>
                  <w:szCs w:val="18"/>
                  <w:lang w:val="en-US" w:eastAsia="zh-CN"/>
                </w:rPr>
                <w:t>1132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8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90" w:author="ZTE_Wubin" w:date="2022-04-01T14:06:27Z"/>
                <w:rFonts w:ascii="Arial" w:hAnsi="Arial" w:cs="Arial"/>
                <w:color w:val="000000"/>
                <w:sz w:val="18"/>
                <w:szCs w:val="18"/>
              </w:rPr>
            </w:pPr>
            <w:ins w:id="691" w:author="ZTE_Wubin" w:date="2022-04-01T14:06:27Z">
              <w:r>
                <w:rPr>
                  <w:rFonts w:ascii="Arial" w:hAnsi="Arial" w:eastAsia="宋体" w:cs="Arial"/>
                  <w:color w:val="000000"/>
                  <w:sz w:val="18"/>
                  <w:szCs w:val="18"/>
                  <w:lang w:val="en-US" w:eastAsia="zh-CN"/>
                </w:rPr>
                <w:t>1217</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9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93" w:author="ZTE_Wubin" w:date="2022-04-01T14:06:27Z"/>
                <w:rFonts w:ascii="Arial" w:hAnsi="Arial" w:cs="Arial"/>
                <w:color w:val="000000"/>
                <w:sz w:val="18"/>
                <w:szCs w:val="18"/>
              </w:rPr>
            </w:pPr>
            <w:ins w:id="694" w:author="ZTE_Wubin" w:date="2022-04-01T14:06:27Z">
              <w:r>
                <w:rPr>
                  <w:rFonts w:ascii="Arial" w:hAnsi="Arial" w:eastAsia="宋体" w:cs="Arial"/>
                  <w:color w:val="000000"/>
                  <w:sz w:val="18"/>
                  <w:szCs w:val="18"/>
                  <w:lang w:val="en-US" w:eastAsia="zh-CN"/>
                </w:rPr>
                <w:t>2583</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69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696" w:author="ZTE_Wubin" w:date="2022-04-01T14:06:27Z"/>
                <w:rFonts w:ascii="Arial" w:hAnsi="Arial" w:cs="Arial"/>
                <w:color w:val="000000"/>
                <w:sz w:val="18"/>
                <w:szCs w:val="18"/>
              </w:rPr>
            </w:pPr>
            <w:ins w:id="697" w:author="ZTE_Wubin" w:date="2022-04-01T14:06:27Z">
              <w:r>
                <w:rPr>
                  <w:rFonts w:ascii="Arial" w:hAnsi="Arial" w:eastAsia="宋体" w:cs="Arial"/>
                  <w:color w:val="000000"/>
                  <w:sz w:val="18"/>
                  <w:szCs w:val="18"/>
                  <w:lang w:val="en-US" w:eastAsia="zh-CN"/>
                </w:rPr>
                <w:t>2668</w:t>
              </w:r>
            </w:ins>
          </w:p>
        </w:tc>
      </w:tr>
      <w:tr>
        <w:tblPrEx>
          <w:tblCellMar>
            <w:top w:w="0" w:type="dxa"/>
            <w:left w:w="0" w:type="dxa"/>
            <w:bottom w:w="0" w:type="dxa"/>
            <w:right w:w="0" w:type="dxa"/>
          </w:tblCellMar>
          <w:tblPrExChange w:id="699" w:author="ZTE_Wubin" w:date="2022-04-01T14:07:47Z">
            <w:tblPrEx>
              <w:tblCellMar>
                <w:top w:w="0" w:type="dxa"/>
                <w:left w:w="0" w:type="dxa"/>
                <w:bottom w:w="0" w:type="dxa"/>
                <w:right w:w="0" w:type="dxa"/>
              </w:tblCellMar>
            </w:tblPrEx>
          </w:tblPrExChange>
        </w:tblPrEx>
        <w:trPr>
          <w:trHeight w:val="402" w:hRule="atLeast"/>
          <w:ins w:id="698" w:author="ZTE_Wubin" w:date="2022-04-01T14:06:27Z"/>
          <w:trPrChange w:id="699"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00"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701" w:author="ZTE_Wubin" w:date="2022-04-01T14:06:27Z"/>
                <w:rFonts w:ascii="Arial" w:hAnsi="Arial" w:cs="Arial"/>
                <w:sz w:val="18"/>
                <w:szCs w:val="18"/>
              </w:rPr>
            </w:pPr>
            <w:ins w:id="702" w:author="ZTE_Wubin" w:date="2022-04-01T14:06:27Z">
              <w:r>
                <w:rPr>
                  <w:rFonts w:ascii="Arial" w:hAnsi="Arial" w:eastAsia="宋体" w:cs="Arial"/>
                  <w:sz w:val="18"/>
                  <w:szCs w:val="18"/>
                  <w:lang w:val="en-US" w:eastAsia="zh-CN"/>
                </w:rPr>
                <w:t>Two-tone 3</w:t>
              </w:r>
            </w:ins>
            <w:ins w:id="703" w:author="ZTE_Wubin" w:date="2022-04-01T14:06:27Z">
              <w:r>
                <w:rPr>
                  <w:rFonts w:ascii="Arial" w:hAnsi="Arial" w:eastAsia="宋体" w:cs="Arial"/>
                  <w:kern w:val="2"/>
                  <w:sz w:val="18"/>
                  <w:szCs w:val="18"/>
                  <w:vertAlign w:val="superscript"/>
                  <w:lang w:val="en-US" w:eastAsia="zh-CN"/>
                </w:rPr>
                <w:t xml:space="preserve">rd </w:t>
              </w:r>
            </w:ins>
            <w:ins w:id="704" w:author="ZTE_Wubin" w:date="2022-04-01T14:06:27Z">
              <w:r>
                <w:rPr>
                  <w:rFonts w:ascii="Arial" w:hAnsi="Arial" w:eastAsia="宋体" w:cs="Arial"/>
                  <w:kern w:val="2"/>
                  <w:sz w:val="18"/>
                  <w:szCs w:val="18"/>
                  <w:lang w:val="en-US" w:eastAsia="zh-CN"/>
                </w:rPr>
                <w:t>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0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06" w:author="ZTE_Wubin" w:date="2022-04-01T14:06:27Z"/>
                <w:rFonts w:ascii="Arial" w:hAnsi="Arial" w:cs="Arial"/>
                <w:color w:val="000000"/>
                <w:sz w:val="18"/>
                <w:szCs w:val="18"/>
              </w:rPr>
            </w:pPr>
            <w:ins w:id="707" w:author="ZTE_Wubin" w:date="2022-04-01T14:06:27Z">
              <w:r>
                <w:rPr>
                  <w:rFonts w:ascii="Arial" w:hAnsi="Arial" w:eastAsia="宋体" w:cs="Arial"/>
                  <w:color w:val="000000"/>
                  <w:sz w:val="18"/>
                  <w:szCs w:val="18"/>
                  <w:lang w:val="en-US" w:eastAsia="zh-CN"/>
                </w:rPr>
                <w:t>|fy_high – 2*fx_low|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0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09" w:author="ZTE_Wubin" w:date="2022-04-01T14:06:27Z"/>
                <w:rFonts w:ascii="Arial" w:hAnsi="Arial" w:cs="Arial"/>
                <w:color w:val="000000"/>
                <w:sz w:val="18"/>
                <w:szCs w:val="18"/>
              </w:rPr>
            </w:pPr>
            <w:ins w:id="710" w:author="ZTE_Wubin" w:date="2022-04-01T14:06:27Z">
              <w:r>
                <w:rPr>
                  <w:rFonts w:ascii="Arial" w:hAnsi="Arial" w:eastAsia="宋体" w:cs="Arial"/>
                  <w:color w:val="000000"/>
                  <w:sz w:val="18"/>
                  <w:szCs w:val="18"/>
                  <w:lang w:val="en-US" w:eastAsia="zh-CN"/>
                </w:rPr>
                <w:t>|fy_low – 2*fx_high|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1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12" w:author="ZTE_Wubin" w:date="2022-04-01T14:06:27Z"/>
                <w:rFonts w:ascii="Arial" w:hAnsi="Arial" w:cs="Arial"/>
                <w:color w:val="000000"/>
                <w:sz w:val="18"/>
                <w:szCs w:val="18"/>
              </w:rPr>
            </w:pPr>
            <w:ins w:id="713" w:author="ZTE_Wubin" w:date="2022-04-01T14:06:27Z">
              <w:r>
                <w:rPr>
                  <w:rFonts w:ascii="Arial" w:hAnsi="Arial" w:eastAsia="宋体" w:cs="Arial"/>
                  <w:color w:val="000000"/>
                  <w:sz w:val="18"/>
                  <w:szCs w:val="18"/>
                  <w:lang w:val="en-US" w:eastAsia="zh-CN"/>
                </w:rPr>
                <w:t>|2*fy_low – 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1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15" w:author="ZTE_Wubin" w:date="2022-04-01T14:06:27Z"/>
                <w:rFonts w:ascii="Arial" w:hAnsi="Arial" w:cs="Arial"/>
                <w:color w:val="000000"/>
                <w:sz w:val="18"/>
                <w:szCs w:val="18"/>
              </w:rPr>
            </w:pPr>
            <w:ins w:id="716" w:author="ZTE_Wubin" w:date="2022-04-01T14:06:27Z">
              <w:r>
                <w:rPr>
                  <w:rFonts w:ascii="Arial" w:hAnsi="Arial" w:eastAsia="宋体" w:cs="Arial"/>
                  <w:color w:val="000000"/>
                  <w:sz w:val="18"/>
                  <w:szCs w:val="18"/>
                  <w:lang w:val="en-US" w:eastAsia="zh-CN"/>
                </w:rPr>
                <w:t>|2*fy_high – fx_low|</w:t>
              </w:r>
            </w:ins>
          </w:p>
        </w:tc>
      </w:tr>
      <w:tr>
        <w:tblPrEx>
          <w:tblCellMar>
            <w:top w:w="0" w:type="dxa"/>
            <w:left w:w="0" w:type="dxa"/>
            <w:bottom w:w="0" w:type="dxa"/>
            <w:right w:w="0" w:type="dxa"/>
          </w:tblCellMar>
          <w:tblPrExChange w:id="718" w:author="ZTE_Wubin" w:date="2022-04-01T14:07:47Z">
            <w:tblPrEx>
              <w:tblCellMar>
                <w:top w:w="0" w:type="dxa"/>
                <w:left w:w="0" w:type="dxa"/>
                <w:bottom w:w="0" w:type="dxa"/>
                <w:right w:w="0" w:type="dxa"/>
              </w:tblCellMar>
            </w:tblPrEx>
          </w:tblPrExChange>
        </w:tblPrEx>
        <w:trPr>
          <w:trHeight w:val="402" w:hRule="atLeast"/>
          <w:ins w:id="717" w:author="ZTE_Wubin" w:date="2022-04-01T14:06:27Z"/>
          <w:trPrChange w:id="718"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19"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720" w:author="ZTE_Wubin" w:date="2022-04-01T14:06:27Z"/>
                <w:rFonts w:ascii="Arial" w:hAnsi="Arial" w:cs="Arial"/>
                <w:sz w:val="18"/>
                <w:szCs w:val="18"/>
              </w:rPr>
            </w:pPr>
            <w:ins w:id="721" w:author="ZTE_Wubin" w:date="2022-04-01T14:06:27Z">
              <w:r>
                <w:rPr>
                  <w:rFonts w:ascii="Arial" w:hAnsi="Arial" w:eastAsia="宋体" w:cs="Arial"/>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2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23" w:author="ZTE_Wubin" w:date="2022-04-01T14:06:27Z"/>
                <w:rFonts w:ascii="Arial" w:hAnsi="Arial" w:cs="Arial"/>
                <w:color w:val="000000"/>
                <w:sz w:val="18"/>
                <w:szCs w:val="18"/>
              </w:rPr>
            </w:pPr>
            <w:ins w:id="724" w:author="ZTE_Wubin" w:date="2022-04-01T14:06:27Z">
              <w:r>
                <w:rPr>
                  <w:rFonts w:ascii="Arial" w:hAnsi="Arial" w:eastAsia="宋体" w:cs="Arial"/>
                  <w:color w:val="000000"/>
                  <w:sz w:val="18"/>
                  <w:szCs w:val="18"/>
                  <w:lang w:val="en-US" w:eastAsia="zh-CN"/>
                </w:rPr>
                <w:t>514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2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26" w:author="ZTE_Wubin" w:date="2022-04-01T14:06:27Z"/>
                <w:rFonts w:ascii="Arial" w:hAnsi="Arial" w:cs="Arial"/>
                <w:color w:val="000000"/>
                <w:sz w:val="18"/>
                <w:szCs w:val="18"/>
              </w:rPr>
            </w:pPr>
            <w:ins w:id="727" w:author="ZTE_Wubin" w:date="2022-04-01T14:06:27Z">
              <w:r>
                <w:rPr>
                  <w:rFonts w:ascii="Arial" w:hAnsi="Arial" w:eastAsia="宋体" w:cs="Arial"/>
                  <w:color w:val="000000"/>
                  <w:sz w:val="18"/>
                  <w:szCs w:val="18"/>
                  <w:lang w:val="en-US" w:eastAsia="zh-CN"/>
                </w:rPr>
                <w:t>384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2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29" w:author="ZTE_Wubin" w:date="2022-04-01T14:06:27Z"/>
                <w:rFonts w:ascii="Arial" w:hAnsi="Arial" w:cs="Arial"/>
                <w:color w:val="000000"/>
                <w:sz w:val="18"/>
                <w:szCs w:val="18"/>
              </w:rPr>
            </w:pPr>
            <w:ins w:id="730" w:author="ZTE_Wubin" w:date="2022-04-01T14:06:27Z">
              <w:r>
                <w:rPr>
                  <w:rFonts w:ascii="Arial" w:hAnsi="Arial" w:eastAsia="宋体" w:cs="Arial"/>
                  <w:color w:val="000000"/>
                  <w:sz w:val="18"/>
                  <w:szCs w:val="18"/>
                  <w:lang w:val="en-US" w:eastAsia="zh-CN"/>
                </w:rPr>
                <w:t>3012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3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32" w:author="ZTE_Wubin" w:date="2022-04-01T14:06:27Z"/>
                <w:rFonts w:ascii="Arial" w:hAnsi="Arial" w:cs="Arial"/>
                <w:color w:val="000000"/>
                <w:sz w:val="18"/>
                <w:szCs w:val="18"/>
              </w:rPr>
            </w:pPr>
            <w:ins w:id="733" w:author="ZTE_Wubin" w:date="2022-04-01T14:06:27Z">
              <w:r>
                <w:rPr>
                  <w:rFonts w:ascii="Arial" w:hAnsi="Arial" w:eastAsia="宋体" w:cs="Arial"/>
                  <w:color w:val="000000"/>
                  <w:sz w:val="18"/>
                  <w:szCs w:val="18"/>
                  <w:lang w:val="en-US" w:eastAsia="zh-CN"/>
                </w:rPr>
                <w:t>3137</w:t>
              </w:r>
            </w:ins>
          </w:p>
        </w:tc>
      </w:tr>
      <w:tr>
        <w:tblPrEx>
          <w:tblCellMar>
            <w:top w:w="0" w:type="dxa"/>
            <w:left w:w="0" w:type="dxa"/>
            <w:bottom w:w="0" w:type="dxa"/>
            <w:right w:w="0" w:type="dxa"/>
          </w:tblCellMar>
          <w:tblPrExChange w:id="735" w:author="ZTE_Wubin" w:date="2022-04-01T14:07:47Z">
            <w:tblPrEx>
              <w:tblCellMar>
                <w:top w:w="0" w:type="dxa"/>
                <w:left w:w="0" w:type="dxa"/>
                <w:bottom w:w="0" w:type="dxa"/>
                <w:right w:w="0" w:type="dxa"/>
              </w:tblCellMar>
            </w:tblPrEx>
          </w:tblPrExChange>
        </w:tblPrEx>
        <w:trPr>
          <w:trHeight w:val="402" w:hRule="atLeast"/>
          <w:ins w:id="734" w:author="ZTE_Wubin" w:date="2022-04-01T14:06:27Z"/>
          <w:trPrChange w:id="735"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36"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737" w:author="ZTE_Wubin" w:date="2022-04-01T14:06:27Z"/>
                <w:rFonts w:ascii="Arial" w:hAnsi="Arial" w:cs="Arial"/>
                <w:sz w:val="18"/>
                <w:szCs w:val="18"/>
              </w:rPr>
            </w:pPr>
            <w:ins w:id="738" w:author="ZTE_Wubin" w:date="2022-04-01T14:06:27Z">
              <w:r>
                <w:rPr>
                  <w:rFonts w:ascii="Arial" w:hAnsi="Arial" w:eastAsia="宋体" w:cs="Arial"/>
                  <w:sz w:val="18"/>
                  <w:szCs w:val="18"/>
                  <w:lang w:val="en-US" w:eastAsia="zh-CN"/>
                </w:rPr>
                <w:t>Two-tone 3</w:t>
              </w:r>
            </w:ins>
            <w:ins w:id="739" w:author="ZTE_Wubin" w:date="2022-04-01T14:06:27Z">
              <w:r>
                <w:rPr>
                  <w:rFonts w:ascii="Arial" w:hAnsi="Arial" w:eastAsia="宋体" w:cs="Arial"/>
                  <w:kern w:val="2"/>
                  <w:sz w:val="18"/>
                  <w:szCs w:val="18"/>
                  <w:vertAlign w:val="superscript"/>
                  <w:lang w:val="en-US" w:eastAsia="zh-CN"/>
                </w:rPr>
                <w:t xml:space="preserve">rd </w:t>
              </w:r>
            </w:ins>
            <w:ins w:id="740" w:author="ZTE_Wubin" w:date="2022-04-01T14:06:27Z">
              <w:r>
                <w:rPr>
                  <w:rFonts w:ascii="Arial" w:hAnsi="Arial" w:eastAsia="宋体" w:cs="Arial"/>
                  <w:kern w:val="2"/>
                  <w:sz w:val="18"/>
                  <w:szCs w:val="18"/>
                  <w:lang w:val="en-US" w:eastAsia="zh-CN"/>
                </w:rPr>
                <w:t>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4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42" w:author="ZTE_Wubin" w:date="2022-04-01T14:06:27Z"/>
                <w:rFonts w:ascii="Arial" w:hAnsi="Arial" w:cs="Arial"/>
                <w:color w:val="000000"/>
                <w:sz w:val="18"/>
                <w:szCs w:val="18"/>
              </w:rPr>
            </w:pPr>
            <w:ins w:id="743" w:author="ZTE_Wubin" w:date="2022-04-01T14:06:27Z">
              <w:r>
                <w:rPr>
                  <w:rFonts w:ascii="Arial" w:hAnsi="Arial" w:eastAsia="宋体" w:cs="Arial"/>
                  <w:color w:val="000000"/>
                  <w:sz w:val="18"/>
                  <w:szCs w:val="18"/>
                  <w:lang w:val="en-US" w:eastAsia="zh-CN"/>
                </w:rPr>
                <w:t>|2*fx_low + 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4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45" w:author="ZTE_Wubin" w:date="2022-04-01T14:06:27Z"/>
                <w:rFonts w:ascii="Arial" w:hAnsi="Arial" w:cs="Arial"/>
                <w:color w:val="000000"/>
                <w:sz w:val="18"/>
                <w:szCs w:val="18"/>
              </w:rPr>
            </w:pPr>
            <w:ins w:id="746" w:author="ZTE_Wubin" w:date="2022-04-01T14:06:27Z">
              <w:r>
                <w:rPr>
                  <w:rFonts w:ascii="Arial" w:hAnsi="Arial" w:eastAsia="宋体" w:cs="Arial"/>
                  <w:color w:val="000000"/>
                  <w:sz w:val="18"/>
                  <w:szCs w:val="18"/>
                  <w:lang w:val="en-US" w:eastAsia="zh-CN"/>
                </w:rPr>
                <w:t>|2*fx_high + 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4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48" w:author="ZTE_Wubin" w:date="2022-04-01T14:06:27Z"/>
                <w:rFonts w:ascii="Arial" w:hAnsi="Arial" w:cs="Arial"/>
                <w:color w:val="000000"/>
                <w:sz w:val="18"/>
                <w:szCs w:val="18"/>
              </w:rPr>
            </w:pPr>
            <w:ins w:id="749" w:author="ZTE_Wubin" w:date="2022-04-01T14:06:27Z">
              <w:r>
                <w:rPr>
                  <w:rFonts w:ascii="Arial" w:hAnsi="Arial" w:eastAsia="宋体" w:cs="Arial"/>
                  <w:color w:val="000000"/>
                  <w:sz w:val="18"/>
                  <w:szCs w:val="18"/>
                  <w:lang w:val="en-US" w:eastAsia="zh-CN"/>
                </w:rPr>
                <w:t>|2*fy_low + 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50"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51" w:author="ZTE_Wubin" w:date="2022-04-01T14:06:27Z"/>
                <w:rFonts w:ascii="Arial" w:hAnsi="Arial" w:cs="Arial"/>
                <w:color w:val="000000"/>
                <w:sz w:val="18"/>
                <w:szCs w:val="18"/>
              </w:rPr>
            </w:pPr>
            <w:ins w:id="752" w:author="ZTE_Wubin" w:date="2022-04-01T14:06:27Z">
              <w:r>
                <w:rPr>
                  <w:rFonts w:ascii="Arial" w:hAnsi="Arial" w:eastAsia="宋体" w:cs="Arial"/>
                  <w:color w:val="000000"/>
                  <w:sz w:val="18"/>
                  <w:szCs w:val="18"/>
                  <w:lang w:val="en-US" w:eastAsia="zh-CN"/>
                </w:rPr>
                <w:t>|2*fy_high + fx_high|</w:t>
              </w:r>
            </w:ins>
          </w:p>
        </w:tc>
      </w:tr>
      <w:tr>
        <w:tblPrEx>
          <w:tblCellMar>
            <w:top w:w="0" w:type="dxa"/>
            <w:left w:w="0" w:type="dxa"/>
            <w:bottom w:w="0" w:type="dxa"/>
            <w:right w:w="0" w:type="dxa"/>
          </w:tblCellMar>
          <w:tblPrExChange w:id="754" w:author="ZTE_Wubin" w:date="2022-04-01T14:07:47Z">
            <w:tblPrEx>
              <w:tblCellMar>
                <w:top w:w="0" w:type="dxa"/>
                <w:left w:w="0" w:type="dxa"/>
                <w:bottom w:w="0" w:type="dxa"/>
                <w:right w:w="0" w:type="dxa"/>
              </w:tblCellMar>
            </w:tblPrEx>
          </w:tblPrExChange>
        </w:tblPrEx>
        <w:trPr>
          <w:trHeight w:val="402" w:hRule="atLeast"/>
          <w:ins w:id="753" w:author="ZTE_Wubin" w:date="2022-04-01T14:06:27Z"/>
          <w:trPrChange w:id="754"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55"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textAlignment w:val="center"/>
              <w:rPr>
                <w:ins w:id="756" w:author="ZTE_Wubin" w:date="2022-04-01T14:06:27Z"/>
                <w:rFonts w:ascii="Arial" w:hAnsi="Arial" w:cs="Arial"/>
                <w:color w:val="000000"/>
                <w:sz w:val="18"/>
                <w:szCs w:val="18"/>
              </w:rPr>
            </w:pPr>
            <w:ins w:id="757"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5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59" w:author="ZTE_Wubin" w:date="2022-04-01T14:06:27Z"/>
                <w:rFonts w:ascii="Arial" w:hAnsi="Arial" w:cs="Arial"/>
                <w:color w:val="000000"/>
                <w:sz w:val="18"/>
                <w:szCs w:val="18"/>
              </w:rPr>
            </w:pPr>
            <w:ins w:id="760" w:author="ZTE_Wubin" w:date="2022-04-01T14:06:27Z">
              <w:r>
                <w:rPr>
                  <w:rFonts w:ascii="Arial" w:hAnsi="Arial" w:eastAsia="宋体" w:cs="Arial"/>
                  <w:color w:val="000000"/>
                  <w:sz w:val="18"/>
                  <w:szCs w:val="18"/>
                  <w:lang w:val="en-US" w:eastAsia="zh-CN"/>
                </w:rPr>
                <w:t>3286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6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62" w:author="ZTE_Wubin" w:date="2022-04-01T14:06:27Z"/>
                <w:rFonts w:ascii="Arial" w:hAnsi="Arial" w:cs="Arial"/>
                <w:color w:val="000000"/>
                <w:sz w:val="18"/>
                <w:szCs w:val="18"/>
              </w:rPr>
            </w:pPr>
            <w:ins w:id="763" w:author="ZTE_Wubin" w:date="2022-04-01T14:06:27Z">
              <w:r>
                <w:rPr>
                  <w:rFonts w:ascii="Arial" w:hAnsi="Arial" w:eastAsia="宋体" w:cs="Arial"/>
                  <w:color w:val="000000"/>
                  <w:sz w:val="18"/>
                  <w:szCs w:val="18"/>
                  <w:lang w:val="en-US" w:eastAsia="zh-CN"/>
                </w:rPr>
                <w:t>3416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6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65" w:author="ZTE_Wubin" w:date="2022-04-01T14:06:27Z"/>
                <w:rFonts w:ascii="Arial" w:hAnsi="Arial" w:cs="Arial"/>
                <w:color w:val="000000"/>
                <w:sz w:val="18"/>
                <w:szCs w:val="18"/>
              </w:rPr>
            </w:pPr>
            <w:ins w:id="766" w:author="ZTE_Wubin" w:date="2022-04-01T14:06:27Z">
              <w:r>
                <w:rPr>
                  <w:rFonts w:ascii="Arial" w:hAnsi="Arial" w:eastAsia="宋体" w:cs="Arial"/>
                  <w:color w:val="000000"/>
                  <w:sz w:val="18"/>
                  <w:szCs w:val="18"/>
                  <w:lang w:val="en-US" w:eastAsia="zh-CN"/>
                </w:rPr>
                <w:t>4463</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Change w:id="76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tcPrChange>
          </w:tcPr>
          <w:p>
            <w:pPr>
              <w:jc w:val="center"/>
              <w:textAlignment w:val="center"/>
              <w:rPr>
                <w:ins w:id="768" w:author="ZTE_Wubin" w:date="2022-04-01T14:06:27Z"/>
                <w:rFonts w:ascii="Arial" w:hAnsi="Arial" w:cs="Arial"/>
                <w:color w:val="000000"/>
                <w:sz w:val="18"/>
                <w:szCs w:val="18"/>
              </w:rPr>
            </w:pPr>
            <w:ins w:id="769" w:author="ZTE_Wubin" w:date="2022-04-01T14:06:27Z">
              <w:r>
                <w:rPr>
                  <w:rFonts w:ascii="Arial" w:hAnsi="Arial" w:eastAsia="宋体" w:cs="Arial"/>
                  <w:color w:val="000000"/>
                  <w:sz w:val="18"/>
                  <w:szCs w:val="18"/>
                  <w:lang w:val="en-US" w:eastAsia="zh-CN"/>
                </w:rPr>
                <w:t>4588</w:t>
              </w:r>
            </w:ins>
          </w:p>
        </w:tc>
      </w:tr>
      <w:tr>
        <w:tblPrEx>
          <w:tblCellMar>
            <w:top w:w="0" w:type="dxa"/>
            <w:left w:w="0" w:type="dxa"/>
            <w:bottom w:w="0" w:type="dxa"/>
            <w:right w:w="0" w:type="dxa"/>
          </w:tblCellMar>
          <w:tblPrExChange w:id="771" w:author="ZTE_Wubin" w:date="2022-04-01T14:07:47Z">
            <w:tblPrEx>
              <w:tblCellMar>
                <w:top w:w="0" w:type="dxa"/>
                <w:left w:w="0" w:type="dxa"/>
                <w:bottom w:w="0" w:type="dxa"/>
                <w:right w:w="0" w:type="dxa"/>
              </w:tblCellMar>
            </w:tblPrEx>
          </w:tblPrExChange>
        </w:tblPrEx>
        <w:trPr>
          <w:trHeight w:val="402" w:hRule="atLeast"/>
          <w:ins w:id="770" w:author="ZTE_Wubin" w:date="2022-04-01T14:06:27Z"/>
          <w:trPrChange w:id="771"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72"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773" w:author="ZTE_Wubin" w:date="2022-04-01T14:06:27Z"/>
                <w:rFonts w:ascii="Arial" w:hAnsi="Arial" w:cs="Arial"/>
                <w:color w:val="000000"/>
                <w:sz w:val="18"/>
                <w:szCs w:val="18"/>
              </w:rPr>
            </w:pPr>
            <w:ins w:id="774" w:author="ZTE_Wubin" w:date="2022-04-01T14:06:27Z">
              <w:r>
                <w:rPr>
                  <w:rFonts w:ascii="Arial" w:hAnsi="Arial" w:eastAsia="宋体" w:cs="Arial"/>
                  <w:color w:val="000000"/>
                  <w:sz w:val="18"/>
                  <w:szCs w:val="18"/>
                  <w:lang w:val="en-US" w:eastAsia="zh-CN"/>
                </w:rPr>
                <w:t>Two-tone 4th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7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776" w:author="ZTE_Wubin" w:date="2022-04-01T14:06:27Z"/>
                <w:rFonts w:ascii="Arial" w:hAnsi="Arial" w:cs="Arial"/>
                <w:color w:val="000000"/>
                <w:sz w:val="18"/>
                <w:szCs w:val="18"/>
              </w:rPr>
            </w:pPr>
            <w:ins w:id="777" w:author="ZTE_Wubin" w:date="2022-04-01T14:06:27Z">
              <w:r>
                <w:rPr>
                  <w:rFonts w:ascii="Arial" w:hAnsi="Arial" w:eastAsia="宋体" w:cs="Arial"/>
                  <w:color w:val="000000"/>
                  <w:sz w:val="18"/>
                  <w:szCs w:val="18"/>
                  <w:lang w:val="en-US" w:eastAsia="zh-CN"/>
                </w:rPr>
                <w:t>|2*fx_low –2* 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7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779" w:author="ZTE_Wubin" w:date="2022-04-01T14:06:27Z"/>
                <w:rFonts w:ascii="Arial" w:hAnsi="Arial" w:cs="Arial"/>
                <w:color w:val="000000"/>
                <w:sz w:val="18"/>
                <w:szCs w:val="18"/>
              </w:rPr>
            </w:pPr>
            <w:ins w:id="780" w:author="ZTE_Wubin" w:date="2022-04-01T14:06:27Z">
              <w:r>
                <w:rPr>
                  <w:rFonts w:ascii="Arial" w:hAnsi="Arial" w:eastAsia="宋体" w:cs="Arial"/>
                  <w:color w:val="000000"/>
                  <w:sz w:val="18"/>
                  <w:szCs w:val="18"/>
                  <w:lang w:val="en-US" w:eastAsia="zh-CN"/>
                </w:rPr>
                <w:t>|2*fx_high – 2*fy_low|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8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782" w:author="ZTE_Wubin" w:date="2022-04-01T14:06:27Z"/>
                <w:rFonts w:ascii="Arial" w:hAnsi="Arial" w:cs="Arial"/>
                <w:color w:val="000000"/>
                <w:sz w:val="18"/>
                <w:szCs w:val="18"/>
              </w:rPr>
            </w:pPr>
            <w:ins w:id="783" w:author="ZTE_Wubin" w:date="2022-04-01T14:06:27Z">
              <w:r>
                <w:rPr>
                  <w:rFonts w:ascii="Arial" w:hAnsi="Arial" w:eastAsia="宋体" w:cs="Arial"/>
                  <w:color w:val="000000"/>
                  <w:sz w:val="18"/>
                  <w:szCs w:val="18"/>
                  <w:lang w:val="en-US" w:eastAsia="zh-CN"/>
                </w:rPr>
                <w:t>|2*fx_low +2* 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8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785" w:author="ZTE_Wubin" w:date="2022-04-01T14:06:27Z"/>
                <w:rFonts w:ascii="Arial" w:hAnsi="Arial" w:cs="Arial"/>
                <w:color w:val="000000"/>
                <w:sz w:val="18"/>
                <w:szCs w:val="18"/>
              </w:rPr>
            </w:pPr>
            <w:ins w:id="786" w:author="ZTE_Wubin" w:date="2022-04-01T14:06:27Z">
              <w:r>
                <w:rPr>
                  <w:rFonts w:ascii="Arial" w:hAnsi="Arial" w:eastAsia="宋体" w:cs="Arial"/>
                  <w:color w:val="000000"/>
                  <w:sz w:val="18"/>
                  <w:szCs w:val="18"/>
                  <w:lang w:val="en-US" w:eastAsia="zh-CN"/>
                </w:rPr>
                <w:t>|2*fx_high +2* fy_high|</w:t>
              </w:r>
            </w:ins>
          </w:p>
        </w:tc>
      </w:tr>
      <w:tr>
        <w:tblPrEx>
          <w:tblCellMar>
            <w:top w:w="0" w:type="dxa"/>
            <w:left w:w="0" w:type="dxa"/>
            <w:bottom w:w="0" w:type="dxa"/>
            <w:right w:w="0" w:type="dxa"/>
          </w:tblCellMar>
          <w:tblPrExChange w:id="788" w:author="ZTE_Wubin" w:date="2022-04-01T14:07:47Z">
            <w:tblPrEx>
              <w:tblCellMar>
                <w:top w:w="0" w:type="dxa"/>
                <w:left w:w="0" w:type="dxa"/>
                <w:bottom w:w="0" w:type="dxa"/>
                <w:right w:w="0" w:type="dxa"/>
              </w:tblCellMar>
            </w:tblPrEx>
          </w:tblPrExChange>
        </w:tblPrEx>
        <w:trPr>
          <w:trHeight w:val="402" w:hRule="atLeast"/>
          <w:ins w:id="787" w:author="ZTE_Wubin" w:date="2022-04-01T14:06:27Z"/>
          <w:trPrChange w:id="788"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89"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790" w:author="ZTE_Wubin" w:date="2022-04-01T14:06:27Z"/>
                <w:rFonts w:ascii="Arial" w:hAnsi="Arial" w:cs="Arial"/>
                <w:color w:val="000000"/>
                <w:sz w:val="18"/>
                <w:szCs w:val="18"/>
              </w:rPr>
            </w:pPr>
            <w:ins w:id="791"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9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793" w:author="ZTE_Wubin" w:date="2022-04-01T14:06:27Z"/>
                <w:rFonts w:ascii="Arial" w:hAnsi="Arial" w:cs="Arial"/>
                <w:color w:val="000000"/>
                <w:sz w:val="18"/>
                <w:szCs w:val="18"/>
              </w:rPr>
            </w:pPr>
            <w:ins w:id="794" w:author="ZTE_Wubin" w:date="2022-04-01T14:06:27Z">
              <w:r>
                <w:rPr>
                  <w:rFonts w:ascii="Arial" w:hAnsi="Arial" w:eastAsia="宋体" w:cs="Arial"/>
                  <w:color w:val="000000"/>
                  <w:sz w:val="18"/>
                  <w:szCs w:val="18"/>
                  <w:lang w:val="en-US" w:eastAsia="zh-CN"/>
                </w:rPr>
                <w:t>2434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9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796" w:author="ZTE_Wubin" w:date="2022-04-01T14:06:27Z"/>
                <w:rFonts w:ascii="Arial" w:hAnsi="Arial" w:cs="Arial"/>
                <w:color w:val="000000"/>
                <w:sz w:val="18"/>
                <w:szCs w:val="18"/>
              </w:rPr>
            </w:pPr>
            <w:ins w:id="797" w:author="ZTE_Wubin" w:date="2022-04-01T14:06:27Z">
              <w:r>
                <w:rPr>
                  <w:rFonts w:ascii="Arial" w:hAnsi="Arial" w:eastAsia="宋体" w:cs="Arial"/>
                  <w:color w:val="000000"/>
                  <w:sz w:val="18"/>
                  <w:szCs w:val="18"/>
                  <w:lang w:val="en-US" w:eastAsia="zh-CN"/>
                </w:rPr>
                <w:t>2264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79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799" w:author="ZTE_Wubin" w:date="2022-04-01T14:06:27Z"/>
                <w:rFonts w:ascii="Arial" w:hAnsi="Arial" w:cs="Arial"/>
                <w:color w:val="000000"/>
                <w:sz w:val="18"/>
                <w:szCs w:val="18"/>
              </w:rPr>
            </w:pPr>
            <w:ins w:id="800" w:author="ZTE_Wubin" w:date="2022-04-01T14:06:27Z">
              <w:r>
                <w:rPr>
                  <w:rFonts w:ascii="Arial" w:hAnsi="Arial" w:eastAsia="宋体" w:cs="Arial"/>
                  <w:color w:val="000000"/>
                  <w:sz w:val="18"/>
                  <w:szCs w:val="18"/>
                  <w:lang w:val="en-US" w:eastAsia="zh-CN"/>
                </w:rPr>
                <w:t>5166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0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02" w:author="ZTE_Wubin" w:date="2022-04-01T14:06:27Z"/>
                <w:rFonts w:ascii="Arial" w:hAnsi="Arial" w:cs="Arial"/>
                <w:color w:val="000000"/>
                <w:sz w:val="18"/>
                <w:szCs w:val="18"/>
              </w:rPr>
            </w:pPr>
            <w:ins w:id="803" w:author="ZTE_Wubin" w:date="2022-04-01T14:06:27Z">
              <w:r>
                <w:rPr>
                  <w:rFonts w:ascii="Arial" w:hAnsi="Arial" w:eastAsia="宋体" w:cs="Arial"/>
                  <w:color w:val="000000"/>
                  <w:sz w:val="18"/>
                  <w:szCs w:val="18"/>
                  <w:lang w:val="en-US" w:eastAsia="zh-CN"/>
                </w:rPr>
                <w:t>5336</w:t>
              </w:r>
            </w:ins>
          </w:p>
        </w:tc>
      </w:tr>
      <w:tr>
        <w:tblPrEx>
          <w:tblCellMar>
            <w:top w:w="0" w:type="dxa"/>
            <w:left w:w="0" w:type="dxa"/>
            <w:bottom w:w="0" w:type="dxa"/>
            <w:right w:w="0" w:type="dxa"/>
          </w:tblCellMar>
          <w:tblPrExChange w:id="805" w:author="ZTE_Wubin" w:date="2022-04-01T14:07:47Z">
            <w:tblPrEx>
              <w:tblCellMar>
                <w:top w:w="0" w:type="dxa"/>
                <w:left w:w="0" w:type="dxa"/>
                <w:bottom w:w="0" w:type="dxa"/>
                <w:right w:w="0" w:type="dxa"/>
              </w:tblCellMar>
            </w:tblPrEx>
          </w:tblPrExChange>
        </w:tblPrEx>
        <w:trPr>
          <w:trHeight w:val="402" w:hRule="atLeast"/>
          <w:ins w:id="804" w:author="ZTE_Wubin" w:date="2022-04-01T14:06:27Z"/>
          <w:trPrChange w:id="805"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06"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07" w:author="ZTE_Wubin" w:date="2022-04-01T14:06:27Z"/>
                <w:rFonts w:ascii="Arial" w:hAnsi="Arial" w:cs="Arial"/>
                <w:color w:val="000000"/>
                <w:sz w:val="18"/>
                <w:szCs w:val="18"/>
              </w:rPr>
            </w:pPr>
            <w:ins w:id="808" w:author="ZTE_Wubin" w:date="2022-04-01T14:06:27Z">
              <w:r>
                <w:rPr>
                  <w:rFonts w:ascii="Arial" w:hAnsi="Arial" w:eastAsia="宋体" w:cs="Arial"/>
                  <w:color w:val="000000"/>
                  <w:sz w:val="18"/>
                  <w:szCs w:val="18"/>
                  <w:lang w:val="en-US" w:eastAsia="zh-CN"/>
                </w:rPr>
                <w:t>Two-tone 4th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0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10" w:author="ZTE_Wubin" w:date="2022-04-01T14:06:27Z"/>
                <w:rFonts w:ascii="Arial" w:hAnsi="Arial" w:cs="Arial"/>
                <w:color w:val="000000"/>
                <w:sz w:val="18"/>
                <w:szCs w:val="18"/>
              </w:rPr>
            </w:pPr>
            <w:ins w:id="811" w:author="ZTE_Wubin" w:date="2022-04-01T14:06:27Z">
              <w:r>
                <w:rPr>
                  <w:rFonts w:ascii="Arial" w:hAnsi="Arial" w:eastAsia="宋体" w:cs="Arial"/>
                  <w:color w:val="000000"/>
                  <w:sz w:val="18"/>
                  <w:szCs w:val="18"/>
                  <w:lang w:val="en-US" w:eastAsia="zh-CN"/>
                </w:rPr>
                <w:t>|3*fx_low –1* 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1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13" w:author="ZTE_Wubin" w:date="2022-04-01T14:06:27Z"/>
                <w:rFonts w:ascii="Arial" w:hAnsi="Arial" w:cs="Arial"/>
                <w:color w:val="000000"/>
                <w:sz w:val="18"/>
                <w:szCs w:val="18"/>
              </w:rPr>
            </w:pPr>
            <w:ins w:id="814" w:author="ZTE_Wubin" w:date="2022-04-01T14:06:27Z">
              <w:r>
                <w:rPr>
                  <w:rFonts w:ascii="Arial" w:hAnsi="Arial" w:eastAsia="宋体" w:cs="Arial"/>
                  <w:color w:val="000000"/>
                  <w:sz w:val="18"/>
                  <w:szCs w:val="18"/>
                  <w:lang w:val="en-US" w:eastAsia="zh-CN"/>
                </w:rPr>
                <w:t>|3*fx_high – 1*fy_low|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1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16" w:author="ZTE_Wubin" w:date="2022-04-01T14:06:27Z"/>
                <w:rFonts w:ascii="Arial" w:hAnsi="Arial" w:cs="Arial"/>
                <w:color w:val="000000"/>
                <w:sz w:val="18"/>
                <w:szCs w:val="18"/>
              </w:rPr>
            </w:pPr>
            <w:ins w:id="817" w:author="ZTE_Wubin" w:date="2022-04-01T14:06:27Z">
              <w:r>
                <w:rPr>
                  <w:rFonts w:ascii="Arial" w:hAnsi="Arial" w:eastAsia="宋体" w:cs="Arial"/>
                  <w:color w:val="000000"/>
                  <w:sz w:val="18"/>
                  <w:szCs w:val="18"/>
                  <w:lang w:val="en-US" w:eastAsia="zh-CN"/>
                </w:rPr>
                <w:t>|3*fy_low – 1*fx_high|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1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19" w:author="ZTE_Wubin" w:date="2022-04-01T14:06:27Z"/>
                <w:rFonts w:ascii="Arial" w:hAnsi="Arial" w:cs="Arial"/>
                <w:color w:val="000000"/>
                <w:sz w:val="18"/>
                <w:szCs w:val="18"/>
              </w:rPr>
            </w:pPr>
            <w:ins w:id="820" w:author="ZTE_Wubin" w:date="2022-04-01T14:06:27Z">
              <w:r>
                <w:rPr>
                  <w:rFonts w:ascii="Arial" w:hAnsi="Arial" w:eastAsia="宋体" w:cs="Arial"/>
                  <w:color w:val="000000"/>
                  <w:sz w:val="18"/>
                  <w:szCs w:val="18"/>
                  <w:lang w:val="en-US" w:eastAsia="zh-CN"/>
                </w:rPr>
                <w:t>|3*fy_high – 1*fx_low|</w:t>
              </w:r>
            </w:ins>
          </w:p>
        </w:tc>
      </w:tr>
      <w:tr>
        <w:tblPrEx>
          <w:tblCellMar>
            <w:top w:w="0" w:type="dxa"/>
            <w:left w:w="0" w:type="dxa"/>
            <w:bottom w:w="0" w:type="dxa"/>
            <w:right w:w="0" w:type="dxa"/>
          </w:tblCellMar>
          <w:tblPrExChange w:id="822" w:author="ZTE_Wubin" w:date="2022-04-01T14:07:47Z">
            <w:tblPrEx>
              <w:tblCellMar>
                <w:top w:w="0" w:type="dxa"/>
                <w:left w:w="0" w:type="dxa"/>
                <w:bottom w:w="0" w:type="dxa"/>
                <w:right w:w="0" w:type="dxa"/>
              </w:tblCellMar>
            </w:tblPrEx>
          </w:tblPrExChange>
        </w:tblPrEx>
        <w:trPr>
          <w:trHeight w:val="402" w:hRule="atLeast"/>
          <w:ins w:id="821" w:author="ZTE_Wubin" w:date="2022-04-01T14:06:27Z"/>
          <w:trPrChange w:id="822"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23"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24" w:author="ZTE_Wubin" w:date="2022-04-01T14:06:27Z"/>
                <w:rFonts w:ascii="Arial" w:hAnsi="Arial" w:cs="Arial"/>
                <w:color w:val="000000"/>
                <w:sz w:val="18"/>
                <w:szCs w:val="18"/>
              </w:rPr>
            </w:pPr>
            <w:ins w:id="825"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2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27" w:author="ZTE_Wubin" w:date="2022-04-01T14:06:27Z"/>
                <w:rFonts w:ascii="Arial" w:hAnsi="Arial" w:cs="Arial"/>
                <w:color w:val="000000"/>
                <w:sz w:val="18"/>
                <w:szCs w:val="18"/>
              </w:rPr>
            </w:pPr>
            <w:ins w:id="828" w:author="ZTE_Wubin" w:date="2022-04-01T14:06:27Z">
              <w:r>
                <w:rPr>
                  <w:rFonts w:ascii="Arial" w:hAnsi="Arial" w:eastAsia="宋体" w:cs="Arial"/>
                  <w:color w:val="000000"/>
                  <w:sz w:val="18"/>
                  <w:szCs w:val="18"/>
                  <w:lang w:val="en-US" w:eastAsia="zh-CN"/>
                </w:rPr>
                <w:t>189</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2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30" w:author="ZTE_Wubin" w:date="2022-04-01T14:06:27Z"/>
                <w:rFonts w:ascii="Arial" w:hAnsi="Arial" w:cs="Arial"/>
                <w:color w:val="000000"/>
                <w:sz w:val="18"/>
                <w:szCs w:val="18"/>
              </w:rPr>
            </w:pPr>
            <w:ins w:id="831" w:author="ZTE_Wubin" w:date="2022-04-01T14:06:27Z">
              <w:r>
                <w:rPr>
                  <w:rFonts w:ascii="Arial" w:hAnsi="Arial" w:eastAsia="宋体" w:cs="Arial"/>
                  <w:color w:val="000000"/>
                  <w:sz w:val="18"/>
                  <w:szCs w:val="18"/>
                  <w:lang w:val="en-US" w:eastAsia="zh-CN"/>
                </w:rPr>
                <w:t>364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3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33" w:author="ZTE_Wubin" w:date="2022-04-01T14:06:27Z"/>
                <w:rFonts w:ascii="Arial" w:hAnsi="Arial" w:cs="Arial"/>
                <w:color w:val="000000"/>
                <w:sz w:val="18"/>
                <w:szCs w:val="18"/>
              </w:rPr>
            </w:pPr>
            <w:ins w:id="834" w:author="ZTE_Wubin" w:date="2022-04-01T14:06:27Z">
              <w:r>
                <w:rPr>
                  <w:rFonts w:ascii="Arial" w:hAnsi="Arial" w:eastAsia="宋体" w:cs="Arial"/>
                  <w:color w:val="000000"/>
                  <w:sz w:val="18"/>
                  <w:szCs w:val="18"/>
                  <w:lang w:val="en-US" w:eastAsia="zh-CN"/>
                </w:rPr>
                <w:t>4892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3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36" w:author="ZTE_Wubin" w:date="2022-04-01T14:06:27Z"/>
                <w:rFonts w:ascii="Arial" w:hAnsi="Arial" w:cs="Arial"/>
                <w:color w:val="000000"/>
                <w:sz w:val="18"/>
                <w:szCs w:val="18"/>
              </w:rPr>
            </w:pPr>
            <w:ins w:id="837" w:author="ZTE_Wubin" w:date="2022-04-01T14:06:27Z">
              <w:r>
                <w:rPr>
                  <w:rFonts w:ascii="Arial" w:hAnsi="Arial" w:eastAsia="宋体" w:cs="Arial"/>
                  <w:color w:val="000000"/>
                  <w:sz w:val="18"/>
                  <w:szCs w:val="18"/>
                  <w:lang w:val="en-US" w:eastAsia="zh-CN"/>
                </w:rPr>
                <w:t>5057</w:t>
              </w:r>
            </w:ins>
          </w:p>
        </w:tc>
      </w:tr>
      <w:tr>
        <w:tblPrEx>
          <w:tblCellMar>
            <w:top w:w="0" w:type="dxa"/>
            <w:left w:w="0" w:type="dxa"/>
            <w:bottom w:w="0" w:type="dxa"/>
            <w:right w:w="0" w:type="dxa"/>
          </w:tblCellMar>
          <w:tblPrExChange w:id="839" w:author="ZTE_Wubin" w:date="2022-04-01T14:07:47Z">
            <w:tblPrEx>
              <w:tblCellMar>
                <w:top w:w="0" w:type="dxa"/>
                <w:left w:w="0" w:type="dxa"/>
                <w:bottom w:w="0" w:type="dxa"/>
                <w:right w:w="0" w:type="dxa"/>
              </w:tblCellMar>
            </w:tblPrEx>
          </w:tblPrExChange>
        </w:tblPrEx>
        <w:trPr>
          <w:trHeight w:val="402" w:hRule="atLeast"/>
          <w:ins w:id="838" w:author="ZTE_Wubin" w:date="2022-04-01T14:06:27Z"/>
          <w:trPrChange w:id="839"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40"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41" w:author="ZTE_Wubin" w:date="2022-04-01T14:06:27Z"/>
                <w:rFonts w:ascii="Arial" w:hAnsi="Arial" w:cs="Arial"/>
                <w:color w:val="000000"/>
                <w:sz w:val="18"/>
                <w:szCs w:val="18"/>
              </w:rPr>
            </w:pPr>
            <w:ins w:id="842" w:author="ZTE_Wubin" w:date="2022-04-01T14:06:27Z">
              <w:r>
                <w:rPr>
                  <w:rFonts w:ascii="Arial" w:hAnsi="Arial" w:eastAsia="宋体" w:cs="Arial"/>
                  <w:color w:val="000000"/>
                  <w:sz w:val="18"/>
                  <w:szCs w:val="18"/>
                  <w:lang w:val="en-US" w:eastAsia="zh-CN"/>
                </w:rPr>
                <w:t>Two-tone 4th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43"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44" w:author="ZTE_Wubin" w:date="2022-04-01T14:06:27Z"/>
                <w:rFonts w:ascii="Arial" w:hAnsi="Arial" w:cs="Arial"/>
                <w:color w:val="000000"/>
                <w:sz w:val="18"/>
                <w:szCs w:val="18"/>
              </w:rPr>
            </w:pPr>
            <w:ins w:id="845" w:author="ZTE_Wubin" w:date="2022-04-01T14:06:27Z">
              <w:r>
                <w:rPr>
                  <w:rFonts w:ascii="Arial" w:hAnsi="Arial" w:eastAsia="宋体" w:cs="Arial"/>
                  <w:color w:val="000000"/>
                  <w:sz w:val="18"/>
                  <w:szCs w:val="18"/>
                  <w:lang w:val="en-US" w:eastAsia="zh-CN"/>
                </w:rPr>
                <w:t>|3*fx_low +1* 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4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47" w:author="ZTE_Wubin" w:date="2022-04-01T14:06:27Z"/>
                <w:rFonts w:ascii="Arial" w:hAnsi="Arial" w:cs="Arial"/>
                <w:color w:val="000000"/>
                <w:sz w:val="18"/>
                <w:szCs w:val="18"/>
              </w:rPr>
            </w:pPr>
            <w:ins w:id="848" w:author="ZTE_Wubin" w:date="2022-04-01T14:06:27Z">
              <w:r>
                <w:rPr>
                  <w:rFonts w:ascii="Arial" w:hAnsi="Arial" w:eastAsia="宋体" w:cs="Arial"/>
                  <w:color w:val="000000"/>
                  <w:sz w:val="18"/>
                  <w:szCs w:val="18"/>
                  <w:lang w:val="en-US" w:eastAsia="zh-CN"/>
                </w:rPr>
                <w:t>|3*fx_high +1* 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4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50" w:author="ZTE_Wubin" w:date="2022-04-01T14:06:27Z"/>
                <w:rFonts w:ascii="Arial" w:hAnsi="Arial" w:cs="Arial"/>
                <w:color w:val="000000"/>
                <w:sz w:val="18"/>
                <w:szCs w:val="18"/>
              </w:rPr>
            </w:pPr>
            <w:ins w:id="851" w:author="ZTE_Wubin" w:date="2022-04-01T14:06:27Z">
              <w:r>
                <w:rPr>
                  <w:rFonts w:ascii="Arial" w:hAnsi="Arial" w:eastAsia="宋体" w:cs="Arial"/>
                  <w:color w:val="000000"/>
                  <w:sz w:val="18"/>
                  <w:szCs w:val="18"/>
                  <w:lang w:val="en-US" w:eastAsia="zh-CN"/>
                </w:rPr>
                <w:t>|3*fy_low + 1*fx_low|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5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53" w:author="ZTE_Wubin" w:date="2022-04-01T14:06:27Z"/>
                <w:rFonts w:ascii="Arial" w:hAnsi="Arial" w:cs="Arial"/>
                <w:color w:val="000000"/>
                <w:sz w:val="18"/>
                <w:szCs w:val="18"/>
              </w:rPr>
            </w:pPr>
            <w:ins w:id="854" w:author="ZTE_Wubin" w:date="2022-04-01T14:06:27Z">
              <w:r>
                <w:rPr>
                  <w:rFonts w:ascii="Arial" w:hAnsi="Arial" w:eastAsia="宋体" w:cs="Arial"/>
                  <w:color w:val="000000"/>
                  <w:sz w:val="18"/>
                  <w:szCs w:val="18"/>
                  <w:lang w:val="en-US" w:eastAsia="zh-CN"/>
                </w:rPr>
                <w:t>|3*fy_high + 1*fx_high|</w:t>
              </w:r>
            </w:ins>
          </w:p>
        </w:tc>
      </w:tr>
      <w:tr>
        <w:tblPrEx>
          <w:tblCellMar>
            <w:top w:w="0" w:type="dxa"/>
            <w:left w:w="0" w:type="dxa"/>
            <w:bottom w:w="0" w:type="dxa"/>
            <w:right w:w="0" w:type="dxa"/>
          </w:tblCellMar>
          <w:tblPrExChange w:id="856" w:author="ZTE_Wubin" w:date="2022-04-01T14:07:47Z">
            <w:tblPrEx>
              <w:tblCellMar>
                <w:top w:w="0" w:type="dxa"/>
                <w:left w:w="0" w:type="dxa"/>
                <w:bottom w:w="0" w:type="dxa"/>
                <w:right w:w="0" w:type="dxa"/>
              </w:tblCellMar>
            </w:tblPrEx>
          </w:tblPrExChange>
        </w:tblPrEx>
        <w:trPr>
          <w:trHeight w:val="402" w:hRule="atLeast"/>
          <w:ins w:id="855" w:author="ZTE_Wubin" w:date="2022-04-01T14:06:27Z"/>
          <w:trPrChange w:id="856"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57"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58" w:author="ZTE_Wubin" w:date="2022-04-01T14:06:27Z"/>
                <w:rFonts w:ascii="Arial" w:hAnsi="Arial" w:cs="Arial"/>
                <w:color w:val="000000"/>
                <w:sz w:val="18"/>
                <w:szCs w:val="18"/>
              </w:rPr>
            </w:pPr>
            <w:ins w:id="859"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60"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61" w:author="ZTE_Wubin" w:date="2022-04-01T14:06:27Z"/>
                <w:rFonts w:ascii="Arial" w:hAnsi="Arial" w:cs="Arial"/>
                <w:color w:val="000000"/>
                <w:sz w:val="18"/>
                <w:szCs w:val="18"/>
              </w:rPr>
            </w:pPr>
            <w:ins w:id="862" w:author="ZTE_Wubin" w:date="2022-04-01T14:06:27Z">
              <w:r>
                <w:rPr>
                  <w:rFonts w:ascii="Arial" w:hAnsi="Arial" w:eastAsia="宋体" w:cs="Arial"/>
                  <w:color w:val="000000"/>
                  <w:sz w:val="18"/>
                  <w:szCs w:val="18"/>
                  <w:lang w:val="en-US" w:eastAsia="zh-CN"/>
                </w:rPr>
                <w:t>3989</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63"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64" w:author="ZTE_Wubin" w:date="2022-04-01T14:06:27Z"/>
                <w:rFonts w:ascii="Arial" w:hAnsi="Arial" w:cs="Arial"/>
                <w:color w:val="000000"/>
                <w:sz w:val="18"/>
                <w:szCs w:val="18"/>
              </w:rPr>
            </w:pPr>
            <w:ins w:id="865" w:author="ZTE_Wubin" w:date="2022-04-01T14:06:27Z">
              <w:r>
                <w:rPr>
                  <w:rFonts w:ascii="Arial" w:hAnsi="Arial" w:eastAsia="宋体" w:cs="Arial"/>
                  <w:color w:val="000000"/>
                  <w:sz w:val="18"/>
                  <w:szCs w:val="18"/>
                  <w:lang w:val="en-US" w:eastAsia="zh-CN"/>
                </w:rPr>
                <w:t>4164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6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67" w:author="ZTE_Wubin" w:date="2022-04-01T14:06:27Z"/>
                <w:rFonts w:ascii="Arial" w:hAnsi="Arial" w:cs="Arial"/>
                <w:color w:val="000000"/>
                <w:sz w:val="18"/>
                <w:szCs w:val="18"/>
              </w:rPr>
            </w:pPr>
            <w:ins w:id="868" w:author="ZTE_Wubin" w:date="2022-04-01T14:06:27Z">
              <w:r>
                <w:rPr>
                  <w:rFonts w:ascii="Arial" w:hAnsi="Arial" w:eastAsia="宋体" w:cs="Arial"/>
                  <w:color w:val="000000"/>
                  <w:sz w:val="18"/>
                  <w:szCs w:val="18"/>
                  <w:lang w:val="en-US" w:eastAsia="zh-CN"/>
                </w:rPr>
                <w:t>6343</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6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70" w:author="ZTE_Wubin" w:date="2022-04-01T14:06:27Z"/>
                <w:rFonts w:ascii="Arial" w:hAnsi="Arial" w:cs="Arial"/>
                <w:color w:val="000000"/>
                <w:sz w:val="18"/>
                <w:szCs w:val="18"/>
              </w:rPr>
            </w:pPr>
            <w:ins w:id="871" w:author="ZTE_Wubin" w:date="2022-04-01T14:06:27Z">
              <w:r>
                <w:rPr>
                  <w:rFonts w:ascii="Arial" w:hAnsi="Arial" w:eastAsia="宋体" w:cs="Arial"/>
                  <w:color w:val="000000"/>
                  <w:sz w:val="18"/>
                  <w:szCs w:val="18"/>
                  <w:lang w:val="en-US" w:eastAsia="zh-CN"/>
                </w:rPr>
                <w:t>6463</w:t>
              </w:r>
            </w:ins>
          </w:p>
        </w:tc>
      </w:tr>
      <w:tr>
        <w:tblPrEx>
          <w:tblCellMar>
            <w:top w:w="0" w:type="dxa"/>
            <w:left w:w="0" w:type="dxa"/>
            <w:bottom w:w="0" w:type="dxa"/>
            <w:right w:w="0" w:type="dxa"/>
          </w:tblCellMar>
          <w:tblPrExChange w:id="873" w:author="ZTE_Wubin" w:date="2022-04-01T14:07:47Z">
            <w:tblPrEx>
              <w:tblCellMar>
                <w:top w:w="0" w:type="dxa"/>
                <w:left w:w="0" w:type="dxa"/>
                <w:bottom w:w="0" w:type="dxa"/>
                <w:right w:w="0" w:type="dxa"/>
              </w:tblCellMar>
            </w:tblPrEx>
          </w:tblPrExChange>
        </w:tblPrEx>
        <w:trPr>
          <w:trHeight w:val="402" w:hRule="atLeast"/>
          <w:ins w:id="872" w:author="ZTE_Wubin" w:date="2022-04-01T14:06:27Z"/>
          <w:trPrChange w:id="873"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74"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75" w:author="ZTE_Wubin" w:date="2022-04-01T14:06:27Z"/>
                <w:rFonts w:ascii="Arial" w:hAnsi="Arial" w:cs="Arial"/>
                <w:color w:val="000000"/>
                <w:sz w:val="18"/>
                <w:szCs w:val="18"/>
              </w:rPr>
            </w:pPr>
            <w:ins w:id="876" w:author="ZTE_Wubin" w:date="2022-04-01T14:06:27Z">
              <w:r>
                <w:rPr>
                  <w:rFonts w:ascii="Arial" w:hAnsi="Arial" w:eastAsia="宋体" w:cs="Arial"/>
                  <w:color w:val="000000"/>
                  <w:sz w:val="18"/>
                  <w:szCs w:val="18"/>
                  <w:lang w:val="en-US" w:eastAsia="zh-CN"/>
                </w:rPr>
                <w:t>Two-tone 5th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7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78" w:author="ZTE_Wubin" w:date="2022-04-01T14:06:27Z"/>
                <w:rFonts w:ascii="Arial" w:hAnsi="Arial" w:cs="Arial"/>
                <w:color w:val="000000"/>
                <w:sz w:val="18"/>
                <w:szCs w:val="18"/>
              </w:rPr>
            </w:pPr>
            <w:ins w:id="879" w:author="ZTE_Wubin" w:date="2022-04-01T14:06:27Z">
              <w:r>
                <w:rPr>
                  <w:rFonts w:ascii="Arial" w:hAnsi="Arial" w:eastAsia="宋体" w:cs="Arial"/>
                  <w:color w:val="000000"/>
                  <w:sz w:val="18"/>
                  <w:szCs w:val="18"/>
                  <w:lang w:val="en-US" w:eastAsia="zh-CN"/>
                </w:rPr>
                <w:t>|fx_low – 4*fy_high|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80"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81" w:author="ZTE_Wubin" w:date="2022-04-01T14:06:27Z"/>
                <w:rFonts w:ascii="Arial" w:hAnsi="Arial" w:cs="Arial"/>
                <w:color w:val="000000"/>
                <w:sz w:val="18"/>
                <w:szCs w:val="18"/>
              </w:rPr>
            </w:pPr>
            <w:ins w:id="882" w:author="ZTE_Wubin" w:date="2022-04-01T14:06:27Z">
              <w:r>
                <w:rPr>
                  <w:rFonts w:ascii="Arial" w:hAnsi="Arial" w:eastAsia="宋体" w:cs="Arial"/>
                  <w:color w:val="000000"/>
                  <w:sz w:val="18"/>
                  <w:szCs w:val="18"/>
                  <w:lang w:val="en-US" w:eastAsia="zh-CN"/>
                </w:rPr>
                <w:t>|fx_high – 4*fy_low|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83"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84" w:author="ZTE_Wubin" w:date="2022-04-01T14:06:27Z"/>
                <w:rFonts w:ascii="Arial" w:hAnsi="Arial" w:cs="Arial"/>
                <w:color w:val="000000"/>
                <w:sz w:val="18"/>
                <w:szCs w:val="18"/>
              </w:rPr>
            </w:pPr>
            <w:ins w:id="885" w:author="ZTE_Wubin" w:date="2022-04-01T14:06:27Z">
              <w:r>
                <w:rPr>
                  <w:rFonts w:ascii="Arial" w:hAnsi="Arial" w:eastAsia="宋体" w:cs="Arial"/>
                  <w:color w:val="000000"/>
                  <w:sz w:val="18"/>
                  <w:szCs w:val="18"/>
                  <w:lang w:val="en-US" w:eastAsia="zh-CN"/>
                </w:rPr>
                <w:t>|fy_low – 4*fx_high|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8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87" w:author="ZTE_Wubin" w:date="2022-04-01T14:06:27Z"/>
                <w:rFonts w:ascii="Arial" w:hAnsi="Arial" w:cs="Arial"/>
                <w:color w:val="000000"/>
                <w:sz w:val="18"/>
                <w:szCs w:val="18"/>
              </w:rPr>
            </w:pPr>
            <w:ins w:id="888" w:author="ZTE_Wubin" w:date="2022-04-01T14:06:27Z">
              <w:r>
                <w:rPr>
                  <w:rFonts w:ascii="Arial" w:hAnsi="Arial" w:eastAsia="宋体" w:cs="Arial"/>
                  <w:color w:val="000000"/>
                  <w:sz w:val="18"/>
                  <w:szCs w:val="18"/>
                  <w:lang w:val="en-US" w:eastAsia="zh-CN"/>
                </w:rPr>
                <w:t>|fy_high – 4*fx_low|</w:t>
              </w:r>
            </w:ins>
          </w:p>
        </w:tc>
      </w:tr>
      <w:tr>
        <w:tblPrEx>
          <w:tblCellMar>
            <w:top w:w="0" w:type="dxa"/>
            <w:left w:w="0" w:type="dxa"/>
            <w:bottom w:w="0" w:type="dxa"/>
            <w:right w:w="0" w:type="dxa"/>
          </w:tblCellMar>
          <w:tblPrExChange w:id="890" w:author="ZTE_Wubin" w:date="2022-04-01T14:07:47Z">
            <w:tblPrEx>
              <w:tblCellMar>
                <w:top w:w="0" w:type="dxa"/>
                <w:left w:w="0" w:type="dxa"/>
                <w:bottom w:w="0" w:type="dxa"/>
                <w:right w:w="0" w:type="dxa"/>
              </w:tblCellMar>
            </w:tblPrEx>
          </w:tblPrExChange>
        </w:tblPrEx>
        <w:trPr>
          <w:trHeight w:val="402" w:hRule="atLeast"/>
          <w:ins w:id="889" w:author="ZTE_Wubin" w:date="2022-04-01T14:06:27Z"/>
          <w:trPrChange w:id="890"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91"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892" w:author="ZTE_Wubin" w:date="2022-04-01T14:06:27Z"/>
                <w:rFonts w:ascii="Arial" w:hAnsi="Arial" w:cs="Arial"/>
                <w:color w:val="000000"/>
                <w:sz w:val="18"/>
                <w:szCs w:val="18"/>
              </w:rPr>
            </w:pPr>
            <w:ins w:id="893"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9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95" w:author="ZTE_Wubin" w:date="2022-04-01T14:06:27Z"/>
                <w:rFonts w:ascii="Arial" w:hAnsi="Arial" w:cs="Arial"/>
                <w:color w:val="000000"/>
                <w:sz w:val="18"/>
                <w:szCs w:val="18"/>
              </w:rPr>
            </w:pPr>
            <w:ins w:id="896" w:author="ZTE_Wubin" w:date="2022-04-01T14:06:27Z">
              <w:r>
                <w:rPr>
                  <w:rFonts w:ascii="Arial" w:hAnsi="Arial" w:eastAsia="宋体" w:cs="Arial"/>
                  <w:color w:val="000000"/>
                  <w:sz w:val="18"/>
                  <w:szCs w:val="18"/>
                  <w:lang w:val="en-US" w:eastAsia="zh-CN"/>
                </w:rPr>
                <w:t>6977</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89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898" w:author="ZTE_Wubin" w:date="2022-04-01T14:06:27Z"/>
                <w:rFonts w:ascii="Arial" w:hAnsi="Arial" w:cs="Arial"/>
                <w:color w:val="000000"/>
                <w:sz w:val="18"/>
                <w:szCs w:val="18"/>
              </w:rPr>
            </w:pPr>
            <w:ins w:id="899" w:author="ZTE_Wubin" w:date="2022-04-01T14:06:27Z">
              <w:r>
                <w:rPr>
                  <w:rFonts w:ascii="Arial" w:hAnsi="Arial" w:eastAsia="宋体" w:cs="Arial"/>
                  <w:color w:val="000000"/>
                  <w:sz w:val="18"/>
                  <w:szCs w:val="18"/>
                  <w:lang w:val="en-US" w:eastAsia="zh-CN"/>
                </w:rPr>
                <w:t>6772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00"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01" w:author="ZTE_Wubin" w:date="2022-04-01T14:06:27Z"/>
                <w:rFonts w:ascii="Arial" w:hAnsi="Arial" w:cs="Arial"/>
                <w:color w:val="000000"/>
                <w:sz w:val="18"/>
                <w:szCs w:val="18"/>
              </w:rPr>
            </w:pPr>
            <w:ins w:id="902" w:author="ZTE_Wubin" w:date="2022-04-01T14:06:27Z">
              <w:r>
                <w:rPr>
                  <w:rFonts w:ascii="Arial" w:hAnsi="Arial" w:eastAsia="宋体" w:cs="Arial"/>
                  <w:color w:val="000000"/>
                  <w:sz w:val="18"/>
                  <w:szCs w:val="18"/>
                  <w:lang w:val="en-US" w:eastAsia="zh-CN"/>
                </w:rPr>
                <w:t>1112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03"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04" w:author="ZTE_Wubin" w:date="2022-04-01T14:06:27Z"/>
                <w:rFonts w:ascii="Arial" w:hAnsi="Arial" w:cs="Arial"/>
                <w:color w:val="000000"/>
                <w:sz w:val="18"/>
                <w:szCs w:val="18"/>
              </w:rPr>
            </w:pPr>
            <w:ins w:id="905" w:author="ZTE_Wubin" w:date="2022-04-01T14:06:27Z">
              <w:r>
                <w:rPr>
                  <w:rFonts w:ascii="Arial" w:hAnsi="Arial" w:eastAsia="宋体" w:cs="Arial"/>
                  <w:color w:val="000000"/>
                  <w:sz w:val="18"/>
                  <w:szCs w:val="18"/>
                  <w:lang w:val="en-US" w:eastAsia="zh-CN"/>
                </w:rPr>
                <w:t>892</w:t>
              </w:r>
            </w:ins>
          </w:p>
        </w:tc>
      </w:tr>
      <w:tr>
        <w:tblPrEx>
          <w:tblCellMar>
            <w:top w:w="0" w:type="dxa"/>
            <w:left w:w="0" w:type="dxa"/>
            <w:bottom w:w="0" w:type="dxa"/>
            <w:right w:w="0" w:type="dxa"/>
          </w:tblCellMar>
          <w:tblPrExChange w:id="907" w:author="ZTE_Wubin" w:date="2022-04-01T14:07:47Z">
            <w:tblPrEx>
              <w:tblCellMar>
                <w:top w:w="0" w:type="dxa"/>
                <w:left w:w="0" w:type="dxa"/>
                <w:bottom w:w="0" w:type="dxa"/>
                <w:right w:w="0" w:type="dxa"/>
              </w:tblCellMar>
            </w:tblPrEx>
          </w:tblPrExChange>
        </w:tblPrEx>
        <w:trPr>
          <w:trHeight w:val="402" w:hRule="atLeast"/>
          <w:ins w:id="906" w:author="ZTE_Wubin" w:date="2022-04-01T14:06:27Z"/>
          <w:trPrChange w:id="907"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08"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09" w:author="ZTE_Wubin" w:date="2022-04-01T14:06:27Z"/>
                <w:rFonts w:ascii="Arial" w:hAnsi="Arial" w:cs="Arial"/>
                <w:color w:val="000000"/>
                <w:sz w:val="18"/>
                <w:szCs w:val="18"/>
              </w:rPr>
            </w:pPr>
            <w:ins w:id="910" w:author="ZTE_Wubin" w:date="2022-04-01T14:06:27Z">
              <w:r>
                <w:rPr>
                  <w:rFonts w:ascii="Arial" w:hAnsi="Arial" w:eastAsia="宋体" w:cs="Arial"/>
                  <w:color w:val="000000"/>
                  <w:sz w:val="18"/>
                  <w:szCs w:val="18"/>
                  <w:lang w:val="en-US" w:eastAsia="zh-CN"/>
                </w:rPr>
                <w:t>Two-tone 5th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1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12" w:author="ZTE_Wubin" w:date="2022-04-01T14:06:27Z"/>
                <w:rFonts w:ascii="Arial" w:hAnsi="Arial" w:cs="Arial"/>
                <w:color w:val="000000"/>
                <w:sz w:val="18"/>
                <w:szCs w:val="18"/>
              </w:rPr>
            </w:pPr>
            <w:ins w:id="913" w:author="ZTE_Wubin" w:date="2022-04-01T14:06:27Z">
              <w:r>
                <w:rPr>
                  <w:rFonts w:ascii="Arial" w:hAnsi="Arial" w:eastAsia="宋体" w:cs="Arial"/>
                  <w:color w:val="000000"/>
                  <w:sz w:val="18"/>
                  <w:szCs w:val="18"/>
                  <w:lang w:val="en-US" w:eastAsia="zh-CN"/>
                </w:rPr>
                <w:t>|fx_low + 4*fy_low|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1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15" w:author="ZTE_Wubin" w:date="2022-04-01T14:06:27Z"/>
                <w:rFonts w:ascii="Arial" w:hAnsi="Arial" w:cs="Arial"/>
                <w:color w:val="000000"/>
                <w:sz w:val="18"/>
                <w:szCs w:val="18"/>
              </w:rPr>
            </w:pPr>
            <w:ins w:id="916" w:author="ZTE_Wubin" w:date="2022-04-01T14:06:27Z">
              <w:r>
                <w:rPr>
                  <w:rFonts w:ascii="Arial" w:hAnsi="Arial" w:eastAsia="宋体" w:cs="Arial"/>
                  <w:color w:val="000000"/>
                  <w:sz w:val="18"/>
                  <w:szCs w:val="18"/>
                  <w:lang w:val="en-US" w:eastAsia="zh-CN"/>
                </w:rPr>
                <w:t>|fx_high + 4*fy_high|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1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18" w:author="ZTE_Wubin" w:date="2022-04-01T14:06:27Z"/>
                <w:rFonts w:ascii="Arial" w:hAnsi="Arial" w:cs="Arial"/>
                <w:color w:val="000000"/>
                <w:sz w:val="18"/>
                <w:szCs w:val="18"/>
              </w:rPr>
            </w:pPr>
            <w:ins w:id="919" w:author="ZTE_Wubin" w:date="2022-04-01T14:06:27Z">
              <w:r>
                <w:rPr>
                  <w:rFonts w:ascii="Arial" w:hAnsi="Arial" w:eastAsia="宋体" w:cs="Arial"/>
                  <w:color w:val="000000"/>
                  <w:sz w:val="18"/>
                  <w:szCs w:val="18"/>
                  <w:lang w:val="en-US" w:eastAsia="zh-CN"/>
                </w:rPr>
                <w:t>|fy_low + 4*fx_low|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20"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21" w:author="ZTE_Wubin" w:date="2022-04-01T14:06:27Z"/>
                <w:rFonts w:ascii="Arial" w:hAnsi="Arial" w:cs="Arial"/>
                <w:color w:val="000000"/>
                <w:sz w:val="18"/>
                <w:szCs w:val="18"/>
              </w:rPr>
            </w:pPr>
            <w:ins w:id="922" w:author="ZTE_Wubin" w:date="2022-04-01T14:06:27Z">
              <w:r>
                <w:rPr>
                  <w:rFonts w:ascii="Arial" w:hAnsi="Arial" w:eastAsia="宋体" w:cs="Arial"/>
                  <w:color w:val="000000"/>
                  <w:sz w:val="18"/>
                  <w:szCs w:val="18"/>
                  <w:lang w:val="en-US" w:eastAsia="zh-CN"/>
                </w:rPr>
                <w:t>|fy_high + 4*fx_high|</w:t>
              </w:r>
            </w:ins>
          </w:p>
        </w:tc>
      </w:tr>
      <w:tr>
        <w:tblPrEx>
          <w:tblCellMar>
            <w:top w:w="0" w:type="dxa"/>
            <w:left w:w="0" w:type="dxa"/>
            <w:bottom w:w="0" w:type="dxa"/>
            <w:right w:w="0" w:type="dxa"/>
          </w:tblCellMar>
          <w:tblPrExChange w:id="924" w:author="ZTE_Wubin" w:date="2022-04-01T14:07:47Z">
            <w:tblPrEx>
              <w:tblCellMar>
                <w:top w:w="0" w:type="dxa"/>
                <w:left w:w="0" w:type="dxa"/>
                <w:bottom w:w="0" w:type="dxa"/>
                <w:right w:w="0" w:type="dxa"/>
              </w:tblCellMar>
            </w:tblPrEx>
          </w:tblPrExChange>
        </w:tblPrEx>
        <w:trPr>
          <w:trHeight w:val="402" w:hRule="atLeast"/>
          <w:ins w:id="923" w:author="ZTE_Wubin" w:date="2022-04-01T14:06:27Z"/>
          <w:trPrChange w:id="924"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25"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26" w:author="ZTE_Wubin" w:date="2022-04-01T14:06:27Z"/>
                <w:rFonts w:ascii="Arial" w:hAnsi="Arial" w:cs="Arial"/>
                <w:color w:val="000000"/>
                <w:sz w:val="18"/>
                <w:szCs w:val="18"/>
              </w:rPr>
            </w:pPr>
            <w:ins w:id="927"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2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29" w:author="ZTE_Wubin" w:date="2022-04-01T14:06:27Z"/>
                <w:rFonts w:ascii="Arial" w:hAnsi="Arial" w:cs="Arial"/>
                <w:color w:val="000000"/>
                <w:sz w:val="18"/>
                <w:szCs w:val="18"/>
              </w:rPr>
            </w:pPr>
            <w:ins w:id="930" w:author="ZTE_Wubin" w:date="2022-04-01T14:06:27Z">
              <w:r>
                <w:rPr>
                  <w:rFonts w:ascii="Arial" w:hAnsi="Arial" w:eastAsia="宋体" w:cs="Arial"/>
                  <w:color w:val="000000"/>
                  <w:sz w:val="18"/>
                  <w:szCs w:val="18"/>
                  <w:lang w:val="en-US" w:eastAsia="zh-CN"/>
                </w:rPr>
                <w:t>8223</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3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32" w:author="ZTE_Wubin" w:date="2022-04-01T14:06:27Z"/>
                <w:rFonts w:ascii="Arial" w:hAnsi="Arial" w:cs="Arial"/>
                <w:color w:val="000000"/>
                <w:sz w:val="18"/>
                <w:szCs w:val="18"/>
              </w:rPr>
            </w:pPr>
            <w:ins w:id="933" w:author="ZTE_Wubin" w:date="2022-04-01T14:06:27Z">
              <w:r>
                <w:rPr>
                  <w:rFonts w:ascii="Arial" w:hAnsi="Arial" w:eastAsia="宋体" w:cs="Arial"/>
                  <w:color w:val="000000"/>
                  <w:sz w:val="18"/>
                  <w:szCs w:val="18"/>
                  <w:lang w:val="en-US" w:eastAsia="zh-CN"/>
                </w:rPr>
                <w:t>8428</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3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35" w:author="ZTE_Wubin" w:date="2022-04-01T14:06:27Z"/>
                <w:rFonts w:ascii="Arial" w:hAnsi="Arial" w:cs="Arial"/>
                <w:color w:val="000000"/>
                <w:sz w:val="18"/>
                <w:szCs w:val="18"/>
              </w:rPr>
            </w:pPr>
            <w:ins w:id="936" w:author="ZTE_Wubin" w:date="2022-04-01T14:06:27Z">
              <w:r>
                <w:rPr>
                  <w:rFonts w:ascii="Arial" w:hAnsi="Arial" w:eastAsia="宋体" w:cs="Arial"/>
                  <w:color w:val="000000"/>
                  <w:sz w:val="18"/>
                  <w:szCs w:val="18"/>
                  <w:lang w:val="en-US" w:eastAsia="zh-CN"/>
                </w:rPr>
                <w:t>4692</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37"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38" w:author="ZTE_Wubin" w:date="2022-04-01T14:06:27Z"/>
                <w:rFonts w:ascii="Arial" w:hAnsi="Arial" w:cs="Arial"/>
                <w:color w:val="000000"/>
                <w:sz w:val="18"/>
                <w:szCs w:val="18"/>
              </w:rPr>
            </w:pPr>
            <w:ins w:id="939" w:author="ZTE_Wubin" w:date="2022-04-01T14:06:27Z">
              <w:r>
                <w:rPr>
                  <w:rFonts w:ascii="Arial" w:hAnsi="Arial" w:eastAsia="宋体" w:cs="Arial"/>
                  <w:color w:val="000000"/>
                  <w:sz w:val="18"/>
                  <w:szCs w:val="18"/>
                  <w:lang w:val="en-US" w:eastAsia="zh-CN"/>
                </w:rPr>
                <w:t>4912</w:t>
              </w:r>
            </w:ins>
          </w:p>
        </w:tc>
      </w:tr>
      <w:tr>
        <w:tblPrEx>
          <w:tblCellMar>
            <w:top w:w="0" w:type="dxa"/>
            <w:left w:w="0" w:type="dxa"/>
            <w:bottom w:w="0" w:type="dxa"/>
            <w:right w:w="0" w:type="dxa"/>
          </w:tblCellMar>
          <w:tblPrExChange w:id="941" w:author="ZTE_Wubin" w:date="2022-04-01T14:07:47Z">
            <w:tblPrEx>
              <w:tblCellMar>
                <w:top w:w="0" w:type="dxa"/>
                <w:left w:w="0" w:type="dxa"/>
                <w:bottom w:w="0" w:type="dxa"/>
                <w:right w:w="0" w:type="dxa"/>
              </w:tblCellMar>
            </w:tblPrEx>
          </w:tblPrExChange>
        </w:tblPrEx>
        <w:trPr>
          <w:trHeight w:val="402" w:hRule="atLeast"/>
          <w:ins w:id="940" w:author="ZTE_Wubin" w:date="2022-04-01T14:06:27Z"/>
          <w:trPrChange w:id="941"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42"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43" w:author="ZTE_Wubin" w:date="2022-04-01T14:06:27Z"/>
                <w:rFonts w:ascii="Arial" w:hAnsi="Arial" w:cs="Arial"/>
                <w:color w:val="000000"/>
                <w:sz w:val="18"/>
                <w:szCs w:val="18"/>
              </w:rPr>
            </w:pPr>
            <w:ins w:id="944" w:author="ZTE_Wubin" w:date="2022-04-01T14:06:27Z">
              <w:r>
                <w:rPr>
                  <w:rFonts w:ascii="Arial" w:hAnsi="Arial" w:eastAsia="宋体" w:cs="Arial"/>
                  <w:color w:val="000000"/>
                  <w:sz w:val="18"/>
                  <w:szCs w:val="18"/>
                  <w:lang w:val="en-US" w:eastAsia="zh-CN"/>
                </w:rPr>
                <w:t>Two-tone 5th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4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46" w:author="ZTE_Wubin" w:date="2022-04-01T14:06:27Z"/>
                <w:rFonts w:ascii="Arial" w:hAnsi="Arial" w:cs="Arial"/>
                <w:color w:val="000000"/>
                <w:sz w:val="18"/>
                <w:szCs w:val="18"/>
              </w:rPr>
            </w:pPr>
            <w:ins w:id="947" w:author="ZTE_Wubin" w:date="2022-04-01T14:06:27Z">
              <w:r>
                <w:rPr>
                  <w:rFonts w:ascii="Arial" w:hAnsi="Arial" w:eastAsia="宋体" w:cs="Arial"/>
                  <w:color w:val="000000"/>
                  <w:sz w:val="18"/>
                  <w:szCs w:val="18"/>
                  <w:lang w:val="en-US" w:eastAsia="zh-CN"/>
                </w:rPr>
                <w:t>|2*fx_low – 3*fy_high|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4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49" w:author="ZTE_Wubin" w:date="2022-04-01T14:06:27Z"/>
                <w:rFonts w:ascii="Arial" w:hAnsi="Arial" w:cs="Arial"/>
                <w:color w:val="000000"/>
                <w:sz w:val="18"/>
                <w:szCs w:val="18"/>
              </w:rPr>
            </w:pPr>
            <w:ins w:id="950" w:author="ZTE_Wubin" w:date="2022-04-01T14:06:27Z">
              <w:r>
                <w:rPr>
                  <w:rFonts w:ascii="Arial" w:hAnsi="Arial" w:eastAsia="宋体" w:cs="Arial"/>
                  <w:color w:val="000000"/>
                  <w:sz w:val="18"/>
                  <w:szCs w:val="18"/>
                  <w:lang w:val="en-US" w:eastAsia="zh-CN"/>
                </w:rPr>
                <w:t>|2*fx_high – 3*fy_low|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5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52" w:author="ZTE_Wubin" w:date="2022-04-01T14:06:27Z"/>
                <w:rFonts w:ascii="Arial" w:hAnsi="Arial" w:cs="Arial"/>
                <w:color w:val="000000"/>
                <w:sz w:val="18"/>
                <w:szCs w:val="18"/>
              </w:rPr>
            </w:pPr>
            <w:ins w:id="953" w:author="ZTE_Wubin" w:date="2022-04-01T14:06:27Z">
              <w:r>
                <w:rPr>
                  <w:rFonts w:ascii="Arial" w:hAnsi="Arial" w:eastAsia="宋体" w:cs="Arial"/>
                  <w:color w:val="000000"/>
                  <w:sz w:val="18"/>
                  <w:szCs w:val="18"/>
                  <w:lang w:val="en-US" w:eastAsia="zh-CN"/>
                </w:rPr>
                <w:t>|2*fy_low – 3*fx_high|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54"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55" w:author="ZTE_Wubin" w:date="2022-04-01T14:06:27Z"/>
                <w:rFonts w:ascii="Arial" w:hAnsi="Arial" w:cs="Arial"/>
                <w:color w:val="000000"/>
                <w:sz w:val="18"/>
                <w:szCs w:val="18"/>
              </w:rPr>
            </w:pPr>
            <w:ins w:id="956" w:author="ZTE_Wubin" w:date="2022-04-01T14:06:27Z">
              <w:r>
                <w:rPr>
                  <w:rFonts w:ascii="Arial" w:hAnsi="Arial" w:eastAsia="宋体" w:cs="Arial"/>
                  <w:color w:val="000000"/>
                  <w:sz w:val="18"/>
                  <w:szCs w:val="18"/>
                  <w:lang w:val="en-US" w:eastAsia="zh-CN"/>
                </w:rPr>
                <w:t>|2*fy_high – 3*fx_low|</w:t>
              </w:r>
            </w:ins>
          </w:p>
        </w:tc>
      </w:tr>
      <w:tr>
        <w:tblPrEx>
          <w:tblCellMar>
            <w:top w:w="0" w:type="dxa"/>
            <w:left w:w="0" w:type="dxa"/>
            <w:bottom w:w="0" w:type="dxa"/>
            <w:right w:w="0" w:type="dxa"/>
          </w:tblCellMar>
          <w:tblPrExChange w:id="958" w:author="ZTE_Wubin" w:date="2022-04-01T14:07:47Z">
            <w:tblPrEx>
              <w:tblCellMar>
                <w:top w:w="0" w:type="dxa"/>
                <w:left w:w="0" w:type="dxa"/>
                <w:bottom w:w="0" w:type="dxa"/>
                <w:right w:w="0" w:type="dxa"/>
              </w:tblCellMar>
            </w:tblPrEx>
          </w:tblPrExChange>
        </w:tblPrEx>
        <w:trPr>
          <w:trHeight w:val="402" w:hRule="atLeast"/>
          <w:ins w:id="957" w:author="ZTE_Wubin" w:date="2022-04-01T14:06:27Z"/>
          <w:trPrChange w:id="958"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59"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60" w:author="ZTE_Wubin" w:date="2022-04-01T14:06:27Z"/>
                <w:rFonts w:ascii="Arial" w:hAnsi="Arial" w:cs="Arial"/>
                <w:color w:val="000000"/>
                <w:sz w:val="18"/>
                <w:szCs w:val="18"/>
              </w:rPr>
            </w:pPr>
            <w:ins w:id="961"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6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63" w:author="ZTE_Wubin" w:date="2022-04-01T14:06:27Z"/>
                <w:rFonts w:ascii="Arial" w:hAnsi="Arial" w:cs="Arial"/>
                <w:color w:val="000000"/>
                <w:sz w:val="18"/>
                <w:szCs w:val="18"/>
              </w:rPr>
            </w:pPr>
            <w:ins w:id="964" w:author="ZTE_Wubin" w:date="2022-04-01T14:06:27Z">
              <w:r>
                <w:rPr>
                  <w:rFonts w:ascii="Arial" w:hAnsi="Arial" w:eastAsia="宋体" w:cs="Arial"/>
                  <w:color w:val="000000"/>
                  <w:sz w:val="18"/>
                  <w:szCs w:val="18"/>
                  <w:lang w:val="en-US" w:eastAsia="zh-CN"/>
                </w:rPr>
                <w:t>4354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6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66" w:author="ZTE_Wubin" w:date="2022-04-01T14:06:27Z"/>
                <w:rFonts w:ascii="Arial" w:hAnsi="Arial" w:cs="Arial"/>
                <w:color w:val="000000"/>
                <w:sz w:val="18"/>
                <w:szCs w:val="18"/>
              </w:rPr>
            </w:pPr>
            <w:ins w:id="967" w:author="ZTE_Wubin" w:date="2022-04-01T14:06:27Z">
              <w:r>
                <w:rPr>
                  <w:rFonts w:ascii="Arial" w:hAnsi="Arial" w:eastAsia="宋体" w:cs="Arial"/>
                  <w:color w:val="000000"/>
                  <w:sz w:val="18"/>
                  <w:szCs w:val="18"/>
                  <w:lang w:val="en-US" w:eastAsia="zh-CN"/>
                </w:rPr>
                <w:t>4144</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6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69" w:author="ZTE_Wubin" w:date="2022-04-01T14:06:27Z"/>
                <w:rFonts w:ascii="Arial" w:hAnsi="Arial" w:cs="Arial"/>
                <w:color w:val="000000"/>
                <w:sz w:val="18"/>
                <w:szCs w:val="18"/>
              </w:rPr>
            </w:pPr>
            <w:ins w:id="970" w:author="ZTE_Wubin" w:date="2022-04-01T14:06:27Z">
              <w:r>
                <w:rPr>
                  <w:rFonts w:ascii="Arial" w:hAnsi="Arial" w:eastAsia="宋体" w:cs="Arial"/>
                  <w:color w:val="000000"/>
                  <w:sz w:val="18"/>
                  <w:szCs w:val="18"/>
                  <w:lang w:val="en-US" w:eastAsia="zh-CN"/>
                </w:rPr>
                <w:t>1516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71"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72" w:author="ZTE_Wubin" w:date="2022-04-01T14:06:27Z"/>
                <w:rFonts w:ascii="Arial" w:hAnsi="Arial" w:cs="Arial"/>
                <w:color w:val="000000"/>
                <w:sz w:val="18"/>
                <w:szCs w:val="18"/>
              </w:rPr>
            </w:pPr>
            <w:ins w:id="973" w:author="ZTE_Wubin" w:date="2022-04-01T14:06:27Z">
              <w:r>
                <w:rPr>
                  <w:rFonts w:ascii="Arial" w:hAnsi="Arial" w:eastAsia="宋体" w:cs="Arial"/>
                  <w:color w:val="000000"/>
                  <w:sz w:val="18"/>
                  <w:szCs w:val="18"/>
                  <w:lang w:val="en-US" w:eastAsia="zh-CN"/>
                </w:rPr>
                <w:t>1731</w:t>
              </w:r>
            </w:ins>
          </w:p>
        </w:tc>
      </w:tr>
      <w:tr>
        <w:tblPrEx>
          <w:tblCellMar>
            <w:top w:w="0" w:type="dxa"/>
            <w:left w:w="0" w:type="dxa"/>
            <w:bottom w:w="0" w:type="dxa"/>
            <w:right w:w="0" w:type="dxa"/>
          </w:tblCellMar>
          <w:tblPrExChange w:id="975" w:author="ZTE_Wubin" w:date="2022-04-01T14:07:47Z">
            <w:tblPrEx>
              <w:tblCellMar>
                <w:top w:w="0" w:type="dxa"/>
                <w:left w:w="0" w:type="dxa"/>
                <w:bottom w:w="0" w:type="dxa"/>
                <w:right w:w="0" w:type="dxa"/>
              </w:tblCellMar>
            </w:tblPrEx>
          </w:tblPrExChange>
        </w:tblPrEx>
        <w:trPr>
          <w:trHeight w:val="402" w:hRule="atLeast"/>
          <w:ins w:id="974" w:author="ZTE_Wubin" w:date="2022-04-01T14:06:27Z"/>
          <w:trPrChange w:id="975"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76"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77" w:author="ZTE_Wubin" w:date="2022-04-01T14:06:27Z"/>
                <w:rFonts w:ascii="Arial" w:hAnsi="Arial" w:cs="Arial"/>
                <w:color w:val="000000"/>
                <w:sz w:val="18"/>
                <w:szCs w:val="18"/>
              </w:rPr>
            </w:pPr>
            <w:ins w:id="978" w:author="ZTE_Wubin" w:date="2022-04-01T14:06:27Z">
              <w:r>
                <w:rPr>
                  <w:rFonts w:ascii="Arial" w:hAnsi="Arial" w:eastAsia="宋体" w:cs="Arial"/>
                  <w:color w:val="000000"/>
                  <w:sz w:val="18"/>
                  <w:szCs w:val="18"/>
                  <w:lang w:val="en-US" w:eastAsia="zh-CN"/>
                </w:rPr>
                <w:t>Two-tone 5th order IMD products</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7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80" w:author="ZTE_Wubin" w:date="2022-04-01T14:06:27Z"/>
                <w:rFonts w:ascii="Arial" w:hAnsi="Arial" w:cs="Arial"/>
                <w:color w:val="000000"/>
                <w:sz w:val="18"/>
                <w:szCs w:val="18"/>
              </w:rPr>
            </w:pPr>
            <w:ins w:id="981" w:author="ZTE_Wubin" w:date="2022-04-01T14:06:27Z">
              <w:r>
                <w:rPr>
                  <w:rFonts w:ascii="Arial" w:hAnsi="Arial" w:eastAsia="宋体" w:cs="Arial"/>
                  <w:color w:val="000000"/>
                  <w:sz w:val="18"/>
                  <w:szCs w:val="18"/>
                  <w:lang w:val="en-US" w:eastAsia="zh-CN"/>
                </w:rPr>
                <w:t>|2*fx_low + 3*fy_low|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8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83" w:author="ZTE_Wubin" w:date="2022-04-01T14:06:27Z"/>
                <w:rFonts w:ascii="Arial" w:hAnsi="Arial" w:cs="Arial"/>
                <w:color w:val="000000"/>
                <w:sz w:val="18"/>
                <w:szCs w:val="18"/>
              </w:rPr>
            </w:pPr>
            <w:ins w:id="984" w:author="ZTE_Wubin" w:date="2022-04-01T14:06:27Z">
              <w:r>
                <w:rPr>
                  <w:rFonts w:ascii="Arial" w:hAnsi="Arial" w:eastAsia="宋体" w:cs="Arial"/>
                  <w:color w:val="000000"/>
                  <w:sz w:val="18"/>
                  <w:szCs w:val="18"/>
                  <w:lang w:val="en-US" w:eastAsia="zh-CN"/>
                </w:rPr>
                <w:t>|2*fx_high + 3*fy_high|</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8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86" w:author="ZTE_Wubin" w:date="2022-04-01T14:06:27Z"/>
                <w:rFonts w:ascii="Arial" w:hAnsi="Arial" w:cs="Arial"/>
                <w:color w:val="000000"/>
                <w:sz w:val="18"/>
                <w:szCs w:val="18"/>
              </w:rPr>
            </w:pPr>
            <w:ins w:id="987" w:author="ZTE_Wubin" w:date="2022-04-01T14:06:27Z">
              <w:r>
                <w:rPr>
                  <w:rFonts w:ascii="Arial" w:hAnsi="Arial" w:eastAsia="宋体" w:cs="Arial"/>
                  <w:color w:val="000000"/>
                  <w:sz w:val="18"/>
                  <w:szCs w:val="18"/>
                  <w:lang w:val="en-US" w:eastAsia="zh-CN"/>
                </w:rPr>
                <w:t>|2*fy_low + 3*fx_low|</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88"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89" w:author="ZTE_Wubin" w:date="2022-04-01T14:06:27Z"/>
                <w:rFonts w:ascii="Arial" w:hAnsi="Arial" w:cs="Arial"/>
                <w:color w:val="000000"/>
                <w:sz w:val="18"/>
                <w:szCs w:val="18"/>
              </w:rPr>
            </w:pPr>
            <w:ins w:id="990" w:author="ZTE_Wubin" w:date="2022-04-01T14:06:27Z">
              <w:r>
                <w:rPr>
                  <w:rFonts w:ascii="Arial" w:hAnsi="Arial" w:eastAsia="宋体" w:cs="Arial"/>
                  <w:color w:val="000000"/>
                  <w:sz w:val="18"/>
                  <w:szCs w:val="18"/>
                  <w:lang w:val="en-US" w:eastAsia="zh-CN"/>
                </w:rPr>
                <w:t>|2*fy_high + 3*fx_high|</w:t>
              </w:r>
            </w:ins>
          </w:p>
        </w:tc>
      </w:tr>
      <w:tr>
        <w:tblPrEx>
          <w:tblCellMar>
            <w:top w:w="0" w:type="dxa"/>
            <w:left w:w="0" w:type="dxa"/>
            <w:bottom w:w="0" w:type="dxa"/>
            <w:right w:w="0" w:type="dxa"/>
          </w:tblCellMar>
          <w:tblPrExChange w:id="992" w:author="ZTE_Wubin" w:date="2022-04-01T14:07:47Z">
            <w:tblPrEx>
              <w:tblCellMar>
                <w:top w:w="0" w:type="dxa"/>
                <w:left w:w="0" w:type="dxa"/>
                <w:bottom w:w="0" w:type="dxa"/>
                <w:right w:w="0" w:type="dxa"/>
              </w:tblCellMar>
            </w:tblPrEx>
          </w:tblPrExChange>
        </w:tblPrEx>
        <w:trPr>
          <w:trHeight w:val="402" w:hRule="atLeast"/>
          <w:ins w:id="991" w:author="ZTE_Wubin" w:date="2022-04-01T14:06:27Z"/>
          <w:trPrChange w:id="992" w:author="ZTE_Wubin" w:date="2022-04-01T14:07:47Z">
            <w:trPr>
              <w:trHeight w:val="402" w:hRule="atLeast"/>
            </w:trPr>
          </w:trPrChange>
        </w:trPr>
        <w:tc>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93" w:author="ZTE_Wubin" w:date="2022-04-01T14:07:47Z">
              <w:tcPr>
                <w:tcW w:w="159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textAlignment w:val="center"/>
              <w:rPr>
                <w:ins w:id="994" w:author="ZTE_Wubin" w:date="2022-04-01T14:06:27Z"/>
                <w:rFonts w:ascii="Arial" w:hAnsi="Arial" w:cs="Arial"/>
                <w:color w:val="000000"/>
                <w:sz w:val="18"/>
                <w:szCs w:val="18"/>
              </w:rPr>
            </w:pPr>
            <w:ins w:id="995" w:author="ZTE_Wubin" w:date="2022-04-01T14:06:27Z">
              <w:r>
                <w:rPr>
                  <w:rFonts w:ascii="Arial" w:hAnsi="Arial" w:eastAsia="宋体" w:cs="Arial"/>
                  <w:color w:val="000000"/>
                  <w:sz w:val="18"/>
                  <w:szCs w:val="18"/>
                  <w:lang w:val="en-US" w:eastAsia="zh-CN"/>
                </w:rPr>
                <w:t>IMD frequency limits (MHz)</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96"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997" w:author="ZTE_Wubin" w:date="2022-04-01T14:06:27Z"/>
                <w:rFonts w:ascii="Arial" w:hAnsi="Arial" w:cs="Arial"/>
                <w:color w:val="000000"/>
                <w:sz w:val="18"/>
                <w:szCs w:val="18"/>
              </w:rPr>
            </w:pPr>
            <w:ins w:id="998" w:author="ZTE_Wubin" w:date="2022-04-01T14:06:27Z">
              <w:r>
                <w:rPr>
                  <w:rFonts w:ascii="Arial" w:hAnsi="Arial" w:eastAsia="宋体" w:cs="Arial"/>
                  <w:color w:val="000000"/>
                  <w:sz w:val="18"/>
                  <w:szCs w:val="18"/>
                  <w:lang w:val="en-US" w:eastAsia="zh-CN"/>
                </w:rPr>
                <w:t>7046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999"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1000" w:author="ZTE_Wubin" w:date="2022-04-01T14:06:27Z"/>
                <w:rFonts w:ascii="Arial" w:hAnsi="Arial" w:cs="Arial"/>
                <w:color w:val="000000"/>
                <w:sz w:val="18"/>
                <w:szCs w:val="18"/>
              </w:rPr>
            </w:pPr>
            <w:ins w:id="1001" w:author="ZTE_Wubin" w:date="2022-04-01T14:06:27Z">
              <w:r>
                <w:rPr>
                  <w:rFonts w:ascii="Arial" w:hAnsi="Arial" w:eastAsia="宋体" w:cs="Arial"/>
                  <w:color w:val="000000"/>
                  <w:sz w:val="18"/>
                  <w:szCs w:val="18"/>
                  <w:lang w:val="en-US" w:eastAsia="zh-CN"/>
                </w:rPr>
                <w:t>7256</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1002"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1003" w:author="ZTE_Wubin" w:date="2022-04-01T14:06:27Z"/>
                <w:rFonts w:ascii="Arial" w:hAnsi="Arial" w:cs="Arial"/>
                <w:color w:val="000000"/>
                <w:sz w:val="18"/>
                <w:szCs w:val="18"/>
              </w:rPr>
            </w:pPr>
            <w:ins w:id="1004" w:author="ZTE_Wubin" w:date="2022-04-01T14:06:27Z">
              <w:r>
                <w:rPr>
                  <w:rFonts w:ascii="Arial" w:hAnsi="Arial" w:eastAsia="宋体" w:cs="Arial"/>
                  <w:color w:val="000000"/>
                  <w:sz w:val="18"/>
                  <w:szCs w:val="18"/>
                  <w:lang w:val="en-US" w:eastAsia="zh-CN"/>
                </w:rPr>
                <w:t>5869</w:t>
              </w:r>
            </w:ins>
          </w:p>
        </w:tc>
        <w:tc>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Change w:id="1005" w:author="ZTE_Wubin" w:date="2022-04-01T14:07:47Z">
              <w:tcPr>
                <w:tcW w:w="852"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tcPrChange>
          </w:tcPr>
          <w:p>
            <w:pPr>
              <w:jc w:val="center"/>
              <w:textAlignment w:val="center"/>
              <w:rPr>
                <w:ins w:id="1006" w:author="ZTE_Wubin" w:date="2022-04-01T14:06:27Z"/>
                <w:rFonts w:ascii="Arial" w:hAnsi="Arial" w:cs="Arial"/>
                <w:color w:val="000000"/>
                <w:sz w:val="18"/>
                <w:szCs w:val="18"/>
              </w:rPr>
            </w:pPr>
            <w:ins w:id="1007" w:author="ZTE_Wubin" w:date="2022-04-01T14:06:27Z">
              <w:r>
                <w:rPr>
                  <w:rFonts w:ascii="Arial" w:hAnsi="Arial" w:eastAsia="宋体" w:cs="Arial"/>
                  <w:color w:val="000000"/>
                  <w:sz w:val="18"/>
                  <w:szCs w:val="18"/>
                  <w:lang w:val="en-US" w:eastAsia="zh-CN"/>
                </w:rPr>
                <w:t>6084</w:t>
              </w:r>
            </w:ins>
          </w:p>
        </w:tc>
      </w:tr>
    </w:tbl>
    <w:p>
      <w:pPr>
        <w:rPr>
          <w:ins w:id="1008" w:author="ZTE_Wubin" w:date="2022-04-01T14:06:27Z"/>
          <w:rFonts w:hint="eastAsia"/>
          <w:color w:val="000000" w:themeColor="text1"/>
          <w:sz w:val="20"/>
          <w:lang w:val="en-US" w:eastAsia="zh-CN"/>
          <w14:textFill>
            <w14:solidFill>
              <w14:schemeClr w14:val="tx1"/>
            </w14:solidFill>
          </w14:textFill>
        </w:rPr>
      </w:pPr>
    </w:p>
    <w:p>
      <w:pPr>
        <w:keepNext/>
        <w:keepLines/>
        <w:widowControl w:val="0"/>
        <w:rPr>
          <w:ins w:id="1009" w:author="ZTE_Wubin" w:date="2022-04-01T14:06:27Z"/>
          <w:rFonts w:eastAsia="宋体"/>
          <w:sz w:val="20"/>
          <w:lang w:val="en-US" w:eastAsia="zh-CN"/>
        </w:rPr>
      </w:pPr>
      <w:ins w:id="1010" w:author="ZTE_Wubin" w:date="2022-04-01T14:06:27Z">
        <w:r>
          <w:rPr>
            <w:rFonts w:hint="eastAsia" w:eastAsia="宋体"/>
            <w:sz w:val="20"/>
            <w:lang w:val="en-US" w:eastAsia="zh-CN"/>
          </w:rPr>
          <w:t xml:space="preserve">As wen can see from table Table </w:t>
        </w:r>
      </w:ins>
      <w:ins w:id="1011" w:author="ZTE_Wubin" w:date="2022-04-01T14:06:27Z">
        <w:r>
          <w:rPr>
            <w:rFonts w:hint="eastAsia"/>
            <w:color w:val="000000" w:themeColor="text1"/>
            <w:sz w:val="20"/>
            <w:lang w:val="en-US" w:eastAsia="zh-CN"/>
            <w14:textFill>
              <w14:solidFill>
                <w14:schemeClr w14:val="tx1"/>
              </w14:solidFill>
            </w14:textFill>
          </w:rPr>
          <w:t>6.x.2.1-1</w:t>
        </w:r>
      </w:ins>
      <w:ins w:id="1012" w:author="ZTE_Wubin" w:date="2022-04-01T14:06:27Z">
        <w:r>
          <w:rPr>
            <w:rFonts w:hint="eastAsia" w:eastAsia="宋体"/>
            <w:sz w:val="20"/>
            <w:lang w:val="en-US" w:eastAsia="zh-CN"/>
          </w:rPr>
          <w:t xml:space="preserve"> :</w:t>
        </w:r>
      </w:ins>
    </w:p>
    <w:p>
      <w:pPr>
        <w:keepNext/>
        <w:keepLines/>
        <w:widowControl w:val="0"/>
        <w:rPr>
          <w:ins w:id="1013" w:author="ZTE_Wubin" w:date="2022-04-01T14:06:27Z"/>
          <w:rFonts w:eastAsia="宋体"/>
          <w:sz w:val="20"/>
          <w:lang w:val="en-US" w:eastAsia="zh-TW"/>
        </w:rPr>
      </w:pPr>
      <w:ins w:id="1014" w:author="ZTE_Wubin" w:date="2022-04-01T14:06:27Z">
        <w:r>
          <w:rPr>
            <w:rFonts w:hint="eastAsia" w:eastAsia="宋体"/>
            <w:sz w:val="20"/>
            <w:lang w:val="en-US" w:eastAsia="zh-CN"/>
          </w:rPr>
          <w:t>- No intermodulation issue may falls into band n28 own Rx.</w:t>
        </w:r>
      </w:ins>
    </w:p>
    <w:p>
      <w:pPr>
        <w:rPr>
          <w:ins w:id="1015" w:author="ZTE_Wubin" w:date="2022-04-01T14:06:27Z"/>
          <w:rFonts w:hint="default" w:ascii="Times New Roman" w:hAnsi="Times New Roman" w:cs="Times New Roman"/>
          <w:color w:val="000000" w:themeColor="text1"/>
          <w:sz w:val="20"/>
          <w:szCs w:val="20"/>
          <w:lang w:eastAsia="ja-JP"/>
          <w14:textFill>
            <w14:solidFill>
              <w14:schemeClr w14:val="tx1"/>
            </w14:solidFill>
          </w14:textFill>
        </w:rPr>
      </w:pPr>
      <w:ins w:id="1016"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Table </w:t>
        </w:r>
      </w:ins>
      <w:ins w:id="1017" w:author="ZTE_Wubin" w:date="2022-04-01T14:06:27Z">
        <w:r>
          <w:rPr>
            <w:rFonts w:hint="eastAsia" w:ascii="Times New Roman" w:hAnsi="Times New Roman" w:cs="Times New Roman"/>
            <w:color w:val="000000" w:themeColor="text1"/>
            <w:sz w:val="20"/>
            <w:szCs w:val="20"/>
            <w:lang w:eastAsia="zh-CN"/>
            <w14:textFill>
              <w14:solidFill>
                <w14:schemeClr w14:val="tx1"/>
              </w14:solidFill>
            </w14:textFill>
          </w:rPr>
          <w:t>6.x</w:t>
        </w:r>
      </w:ins>
      <w:ins w:id="1018" w:author="ZTE_Wubin" w:date="2022-04-01T14:06:27Z">
        <w:r>
          <w:rPr>
            <w:rFonts w:hint="default" w:ascii="Times New Roman" w:hAnsi="Times New Roman" w:cs="Times New Roman"/>
            <w:color w:val="000000" w:themeColor="text1"/>
            <w:sz w:val="20"/>
            <w:szCs w:val="20"/>
            <w:lang w:eastAsia="zh-CN"/>
            <w14:textFill>
              <w14:solidFill>
                <w14:schemeClr w14:val="tx1"/>
              </w14:solidFill>
            </w14:textFill>
          </w:rPr>
          <w:t>.2.</w:t>
        </w:r>
      </w:ins>
      <w:ins w:id="1019" w:author="ZTE_Wubin" w:date="2022-04-01T14:06:27Z">
        <w:r>
          <w:rPr>
            <w:rFonts w:hint="eastAsia" w:cs="Times New Roman"/>
            <w:color w:val="000000" w:themeColor="text1"/>
            <w:sz w:val="20"/>
            <w:szCs w:val="20"/>
            <w:lang w:val="en-US" w:eastAsia="zh-CN"/>
            <w14:textFill>
              <w14:solidFill>
                <w14:schemeClr w14:val="tx1"/>
              </w14:solidFill>
            </w14:textFill>
          </w:rPr>
          <w:t>2</w:t>
        </w:r>
      </w:ins>
      <w:ins w:id="1020" w:author="ZTE_Wubin" w:date="2022-04-01T14:06:27Z">
        <w:r>
          <w:rPr>
            <w:rFonts w:hint="default" w:ascii="Times New Roman" w:hAnsi="Times New Roman" w:cs="Times New Roman"/>
            <w:color w:val="000000" w:themeColor="text1"/>
            <w:sz w:val="20"/>
            <w:szCs w:val="20"/>
            <w14:textFill>
              <w14:solidFill>
                <w14:schemeClr w14:val="tx1"/>
              </w14:solidFill>
            </w14:textFill>
          </w:rPr>
          <w:t>-</w:t>
        </w:r>
      </w:ins>
      <w:ins w:id="1021" w:author="ZTE_Wubin" w:date="2022-04-01T14:06:27Z">
        <w:r>
          <w:rPr>
            <w:rFonts w:hint="default" w:ascii="Times New Roman" w:hAnsi="Times New Roman" w:cs="Times New Roman"/>
            <w:color w:val="000000" w:themeColor="text1"/>
            <w:sz w:val="20"/>
            <w:szCs w:val="20"/>
            <w:lang w:val="en-US" w:eastAsia="zh-CN"/>
            <w14:textFill>
              <w14:solidFill>
                <w14:schemeClr w14:val="tx1"/>
              </w14:solidFill>
            </w14:textFill>
          </w:rPr>
          <w:t>2</w:t>
        </w:r>
      </w:ins>
      <w:ins w:id="1022" w:author="ZTE_Wubin" w:date="2022-04-01T14:06:27Z">
        <w:r>
          <w:rPr>
            <w:rFonts w:hint="default" w:ascii="Times New Roman" w:hAnsi="Times New Roman" w:cs="Times New Roman"/>
            <w:color w:val="000000" w:themeColor="text1"/>
            <w:sz w:val="20"/>
            <w:szCs w:val="20"/>
            <w14:textFill>
              <w14:solidFill>
                <w14:schemeClr w14:val="tx1"/>
              </w14:solidFill>
            </w14:textFill>
          </w:rPr>
          <w:t xml:space="preserve"> lists</w:t>
        </w:r>
      </w:ins>
      <w:ins w:id="1023" w:author="ZTE_Wubin" w:date="2022-04-01T14:06:27Z">
        <w:r>
          <w:rPr>
            <w:rFonts w:hint="default" w:ascii="Times New Roman" w:hAnsi="Times New Roman" w:cs="Times New Roman"/>
            <w:color w:val="000000" w:themeColor="text1"/>
            <w:sz w:val="20"/>
            <w:szCs w:val="20"/>
            <w:lang w:eastAsia="ja-JP"/>
            <w14:textFill>
              <w14:solidFill>
                <w14:schemeClr w14:val="tx1"/>
              </w14:solidFill>
            </w14:textFill>
          </w:rPr>
          <w:t xml:space="preserve"> the protected bands required for the </w:t>
        </w:r>
      </w:ins>
      <w:ins w:id="1024" w:author="ZTE_Wubin" w:date="2022-04-01T14:06:27Z">
        <w:r>
          <w:rPr>
            <w:rFonts w:hint="default" w:ascii="Times New Roman" w:hAnsi="Times New Roman" w:cs="Times New Roman"/>
            <w:color w:val="000000" w:themeColor="text1"/>
            <w:sz w:val="20"/>
            <w:szCs w:val="20"/>
            <w:lang w:val="en-US" w:eastAsia="zh-CN"/>
            <w14:textFill>
              <w14:solidFill>
                <w14:schemeClr w14:val="tx1"/>
              </w14:solidFill>
            </w14:textFill>
          </w:rPr>
          <w:t>2UL bands CA</w:t>
        </w:r>
      </w:ins>
      <w:ins w:id="1025" w:author="ZTE_Wubin" w:date="2022-04-01T14:06:27Z">
        <w:r>
          <w:rPr>
            <w:rFonts w:hint="default" w:ascii="Times New Roman" w:hAnsi="Times New Roman" w:cs="Times New Roman"/>
            <w:color w:val="000000" w:themeColor="text1"/>
            <w:sz w:val="20"/>
            <w:szCs w:val="20"/>
            <w:lang w:eastAsia="ja-JP"/>
            <w14:textFill>
              <w14:solidFill>
                <w14:schemeClr w14:val="tx1"/>
              </w14:solidFill>
            </w14:textFill>
          </w:rPr>
          <w:t xml:space="preserve"> configuration.</w:t>
        </w:r>
      </w:ins>
    </w:p>
    <w:p>
      <w:pPr>
        <w:jc w:val="center"/>
        <w:rPr>
          <w:ins w:id="1026" w:author="ZTE_Wubin" w:date="2022-04-01T14:06:27Z"/>
          <w:rFonts w:hint="eastAsia" w:cs="Arial"/>
          <w:color w:val="000000" w:themeColor="text1"/>
          <w:szCs w:val="24"/>
          <w:lang w:val="en-US" w:eastAsia="zh-CN"/>
          <w14:textFill>
            <w14:solidFill>
              <w14:schemeClr w14:val="tx1"/>
            </w14:solidFill>
          </w14:textFill>
        </w:rPr>
      </w:pPr>
      <w:ins w:id="1027" w:author="ZTE_Wubin" w:date="2022-04-01T14:06:27Z">
        <w:r>
          <w:rPr>
            <w:rFonts w:ascii="Arial" w:hAnsi="Arial"/>
            <w:b/>
            <w:color w:val="000000" w:themeColor="text1"/>
            <w:sz w:val="20"/>
            <w:szCs w:val="20"/>
            <w:lang w:val="en-US"/>
            <w14:textFill>
              <w14:solidFill>
                <w14:schemeClr w14:val="tx1"/>
              </w14:solidFill>
            </w14:textFill>
          </w:rPr>
          <w:t xml:space="preserve">Table </w:t>
        </w:r>
      </w:ins>
      <w:ins w:id="1028" w:author="ZTE_Wubin" w:date="2022-04-01T14:06:27Z">
        <w:r>
          <w:rPr>
            <w:rFonts w:hint="eastAsia" w:ascii="Arial" w:hAnsi="Arial" w:eastAsia="宋体"/>
            <w:b/>
            <w:color w:val="000000" w:themeColor="text1"/>
            <w:sz w:val="20"/>
            <w:szCs w:val="20"/>
            <w:lang w:val="en-US" w:eastAsia="zh-CN"/>
            <w14:textFill>
              <w14:solidFill>
                <w14:schemeClr w14:val="tx1"/>
              </w14:solidFill>
            </w14:textFill>
          </w:rPr>
          <w:t>6.x.2.</w:t>
        </w:r>
      </w:ins>
      <w:ins w:id="1029" w:author="ZTE_Wubin" w:date="2022-04-01T14:06:27Z">
        <w:r>
          <w:rPr>
            <w:rFonts w:hint="eastAsia" w:eastAsia="宋体"/>
            <w:b/>
            <w:color w:val="000000" w:themeColor="text1"/>
            <w:sz w:val="20"/>
            <w:szCs w:val="20"/>
            <w:lang w:val="en-US" w:eastAsia="zh-CN"/>
            <w14:textFill>
              <w14:solidFill>
                <w14:schemeClr w14:val="tx1"/>
              </w14:solidFill>
            </w14:textFill>
          </w:rPr>
          <w:t>2</w:t>
        </w:r>
      </w:ins>
      <w:ins w:id="1030" w:author="ZTE_Wubin" w:date="2022-04-01T14:06:27Z">
        <w:r>
          <w:rPr>
            <w:rFonts w:ascii="Arial" w:hAnsi="Arial"/>
            <w:b/>
            <w:color w:val="000000" w:themeColor="text1"/>
            <w:sz w:val="20"/>
            <w:szCs w:val="20"/>
            <w:lang w:val="en-US"/>
            <w14:textFill>
              <w14:solidFill>
                <w14:schemeClr w14:val="tx1"/>
              </w14:solidFill>
            </w14:textFill>
          </w:rPr>
          <w:t>-</w:t>
        </w:r>
      </w:ins>
      <w:ins w:id="1031" w:author="ZTE_Wubin" w:date="2022-04-01T14:06:27Z">
        <w:r>
          <w:rPr>
            <w:rFonts w:hint="eastAsia" w:ascii="Arial" w:hAnsi="Arial" w:eastAsia="宋体"/>
            <w:b/>
            <w:color w:val="000000" w:themeColor="text1"/>
            <w:sz w:val="20"/>
            <w:szCs w:val="20"/>
            <w:lang w:val="en-US" w:eastAsia="zh-CN"/>
            <w14:textFill>
              <w14:solidFill>
                <w14:schemeClr w14:val="tx1"/>
              </w14:solidFill>
            </w14:textFill>
          </w:rPr>
          <w:t>2</w:t>
        </w:r>
      </w:ins>
      <w:ins w:id="1032" w:author="ZTE_Wubin" w:date="2022-04-01T14:06:27Z">
        <w:r>
          <w:rPr>
            <w:rFonts w:ascii="Arial" w:hAnsi="Arial"/>
            <w:b/>
            <w:color w:val="000000" w:themeColor="text1"/>
            <w:sz w:val="20"/>
            <w:szCs w:val="20"/>
            <w:lang w:val="en-US"/>
            <w14:textFill>
              <w14:solidFill>
                <w14:schemeClr w14:val="tx1"/>
              </w14:solidFill>
            </w14:textFill>
          </w:rPr>
          <w:t xml:space="preserve">: </w:t>
        </w:r>
      </w:ins>
      <w:ins w:id="1033" w:author="ZTE_Wubin" w:date="2022-04-01T14:06:27Z">
        <w:r>
          <w:rPr>
            <w:rFonts w:hint="eastAsia" w:ascii="Arial" w:hAnsi="Arial"/>
            <w:b/>
            <w:color w:val="000000" w:themeColor="text1"/>
            <w:sz w:val="20"/>
            <w:szCs w:val="20"/>
            <w:lang w:val="en-US" w:eastAsia="ja-JP"/>
            <w14:textFill>
              <w14:solidFill>
                <w14:schemeClr w14:val="tx1"/>
              </w14:solidFill>
            </w14:textFill>
          </w:rPr>
          <w:t>Protected bands</w:t>
        </w:r>
      </w:ins>
      <w:ins w:id="1034" w:author="ZTE_Wubin" w:date="2022-04-01T14:06:27Z">
        <w:r>
          <w:rPr>
            <w:rFonts w:ascii="Arial" w:hAnsi="Arial"/>
            <w:b/>
            <w:color w:val="000000" w:themeColor="text1"/>
            <w:sz w:val="20"/>
            <w:szCs w:val="20"/>
            <w:lang w:val="en-US"/>
            <w14:textFill>
              <w14:solidFill>
                <w14:schemeClr w14:val="tx1"/>
              </w14:solidFill>
            </w14:textFill>
          </w:rPr>
          <w:t xml:space="preserve"> for the </w:t>
        </w:r>
      </w:ins>
      <w:ins w:id="1035" w:author="ZTE_Wubin" w:date="2022-04-01T14:06:27Z">
        <w:r>
          <w:rPr>
            <w:rFonts w:hint="eastAsia" w:ascii="Arial" w:hAnsi="Arial"/>
            <w:b/>
            <w:color w:val="000000" w:themeColor="text1"/>
            <w:sz w:val="20"/>
            <w:szCs w:val="20"/>
            <w:lang w:val="en-US" w:eastAsia="zh-CN"/>
            <w14:textFill>
              <w14:solidFill>
                <w14:schemeClr w14:val="tx1"/>
              </w14:solidFill>
            </w14:textFill>
          </w:rPr>
          <w:t xml:space="preserve">2UL bands CA </w:t>
        </w:r>
      </w:ins>
      <w:ins w:id="1036" w:author="ZTE_Wubin" w:date="2022-04-01T14:06:27Z">
        <w:r>
          <w:rPr>
            <w:rFonts w:ascii="Arial" w:hAnsi="Arial"/>
            <w:b/>
            <w:color w:val="000000" w:themeColor="text1"/>
            <w:sz w:val="20"/>
            <w:szCs w:val="20"/>
            <w:lang w:val="en-US"/>
            <w14:textFill>
              <w14:solidFill>
                <w14:schemeClr w14:val="tx1"/>
              </w14:solidFill>
            </w14:textFill>
          </w:rPr>
          <w:t>configuration</w:t>
        </w:r>
      </w:ins>
      <w:bookmarkStart w:id="59" w:name="_Toc6836873"/>
    </w:p>
    <w:tbl>
      <w:tblPr>
        <w:tblStyle w:val="76"/>
        <w:tblW w:w="4999" w:type="pct"/>
        <w:jc w:val="center"/>
        <w:tblLayout w:type="autofit"/>
        <w:tblCellMar>
          <w:top w:w="0" w:type="dxa"/>
          <w:left w:w="108" w:type="dxa"/>
          <w:bottom w:w="0" w:type="dxa"/>
          <w:right w:w="108" w:type="dxa"/>
        </w:tblCellMar>
      </w:tblPr>
      <w:tblGrid>
        <w:gridCol w:w="1933"/>
        <w:gridCol w:w="2745"/>
        <w:gridCol w:w="780"/>
        <w:gridCol w:w="366"/>
        <w:gridCol w:w="908"/>
        <w:gridCol w:w="1111"/>
        <w:gridCol w:w="1096"/>
        <w:gridCol w:w="916"/>
      </w:tblGrid>
      <w:tr>
        <w:tblPrEx>
          <w:tblCellMar>
            <w:top w:w="0" w:type="dxa"/>
            <w:left w:w="108" w:type="dxa"/>
            <w:bottom w:w="0" w:type="dxa"/>
            <w:right w:w="108" w:type="dxa"/>
          </w:tblCellMar>
        </w:tblPrEx>
        <w:trPr>
          <w:trHeight w:val="187" w:hRule="atLeast"/>
          <w:jc w:val="center"/>
          <w:ins w:id="1037" w:author="ZTE_Wubin" w:date="2022-04-01T14:06:27Z"/>
        </w:trPr>
        <w:tc>
          <w:tcPr>
            <w:tcW w:w="989" w:type="pct"/>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1038" w:author="ZTE_Wubin" w:date="2022-04-01T14:06:27Z"/>
                <w:rFonts w:hint="eastAsia" w:ascii="Arial" w:hAnsi="Arial" w:eastAsia="宋体" w:cs="Arial"/>
                <w:b/>
                <w:color w:val="auto"/>
                <w:sz w:val="18"/>
                <w:lang w:val="en-US" w:eastAsia="zh-CN"/>
              </w:rPr>
            </w:pPr>
            <w:ins w:id="1039" w:author="ZTE_Wubin" w:date="2022-04-01T14:06:27Z">
              <w:r>
                <w:rPr>
                  <w:rFonts w:ascii="Arial" w:hAnsi="Arial" w:cs="Arial"/>
                  <w:b/>
                  <w:color w:val="auto"/>
                  <w:sz w:val="18"/>
                  <w:lang w:eastAsia="ja-JP"/>
                </w:rPr>
                <w:t xml:space="preserve">NR </w:t>
              </w:r>
            </w:ins>
            <w:ins w:id="1040" w:author="ZTE_Wubin" w:date="2022-04-01T14:06:27Z">
              <w:r>
                <w:rPr>
                  <w:rFonts w:hint="eastAsia" w:ascii="Arial" w:hAnsi="Arial" w:eastAsia="宋体" w:cs="Arial"/>
                  <w:b/>
                  <w:color w:val="auto"/>
                  <w:sz w:val="18"/>
                  <w:lang w:val="en-US" w:eastAsia="zh-CN"/>
                </w:rPr>
                <w:t>CA</w:t>
              </w:r>
            </w:ins>
          </w:p>
          <w:p>
            <w:pPr>
              <w:keepNext/>
              <w:keepLines/>
              <w:widowControl w:val="0"/>
              <w:spacing w:after="0" w:line="160" w:lineRule="exact"/>
              <w:jc w:val="center"/>
              <w:rPr>
                <w:ins w:id="1041" w:author="ZTE_Wubin" w:date="2022-04-01T14:06:27Z"/>
                <w:lang w:eastAsia="zh-CN"/>
              </w:rPr>
            </w:pPr>
            <w:ins w:id="1042" w:author="ZTE_Wubin" w:date="2022-04-01T14:06:27Z">
              <w:r>
                <w:rPr>
                  <w:rFonts w:hint="eastAsia" w:ascii="Arial" w:hAnsi="Arial" w:eastAsia="宋体" w:cs="Arial"/>
                  <w:b/>
                  <w:color w:val="auto"/>
                  <w:sz w:val="18"/>
                  <w:lang w:val="en-US" w:eastAsia="zh-CN"/>
                </w:rPr>
                <w:t>Combination</w:t>
              </w:r>
            </w:ins>
          </w:p>
        </w:tc>
        <w:tc>
          <w:tcPr>
            <w:tcW w:w="4010" w:type="pct"/>
            <w:gridSpan w:val="7"/>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1043" w:author="ZTE_Wubin" w:date="2022-04-01T14:06:27Z"/>
                <w:lang w:eastAsia="ja-JP"/>
              </w:rPr>
            </w:pPr>
            <w:ins w:id="1044" w:author="ZTE_Wubin" w:date="2022-04-01T14:06:27Z">
              <w:r>
                <w:rPr>
                  <w:rFonts w:ascii="Arial" w:hAnsi="Arial" w:cs="Arial"/>
                  <w:b/>
                  <w:sz w:val="16"/>
                  <w:szCs w:val="16"/>
                </w:rPr>
                <w:t xml:space="preserve">Spurious emission </w:t>
              </w:r>
            </w:ins>
          </w:p>
        </w:tc>
      </w:tr>
      <w:tr>
        <w:tblPrEx>
          <w:tblCellMar>
            <w:top w:w="0" w:type="dxa"/>
            <w:left w:w="108" w:type="dxa"/>
            <w:bottom w:w="0" w:type="dxa"/>
            <w:right w:w="108" w:type="dxa"/>
          </w:tblCellMar>
        </w:tblPrEx>
        <w:trPr>
          <w:trHeight w:val="187" w:hRule="atLeast"/>
          <w:jc w:val="center"/>
          <w:ins w:id="1045" w:author="ZTE_Wubin" w:date="2022-04-01T14:06:27Z"/>
        </w:trPr>
        <w:tc>
          <w:tcPr>
            <w:tcW w:w="989" w:type="pct"/>
            <w:vMerge w:val="continue"/>
            <w:tcBorders>
              <w:left w:val="single" w:color="auto" w:sz="4" w:space="0"/>
              <w:bottom w:val="single" w:color="auto" w:sz="4" w:space="0"/>
              <w:right w:val="single" w:color="auto" w:sz="4" w:space="0"/>
            </w:tcBorders>
            <w:shd w:val="clear" w:color="auto" w:fill="auto"/>
            <w:vAlign w:val="center"/>
          </w:tcPr>
          <w:p>
            <w:pPr>
              <w:keepNext/>
              <w:keepLines/>
              <w:widowControl w:val="0"/>
              <w:spacing w:after="0" w:line="160" w:lineRule="exact"/>
              <w:jc w:val="center"/>
              <w:rPr>
                <w:ins w:id="1046" w:author="ZTE_Wubin" w:date="2022-04-01T14:06:27Z"/>
                <w:lang w:eastAsia="zh-CN"/>
              </w:rPr>
            </w:pPr>
          </w:p>
        </w:tc>
        <w:tc>
          <w:tcPr>
            <w:tcW w:w="1401" w:type="pct"/>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1047" w:author="ZTE_Wubin" w:date="2022-04-01T14:06:27Z"/>
                <w:rFonts w:cs="Arial"/>
              </w:rPr>
            </w:pPr>
            <w:ins w:id="1048" w:author="ZTE_Wubin" w:date="2022-04-01T14:06:27Z">
              <w:r>
                <w:rPr>
                  <w:rFonts w:ascii="Arial" w:hAnsi="Arial" w:cs="Arial"/>
                  <w:b/>
                  <w:sz w:val="16"/>
                  <w:szCs w:val="16"/>
                </w:rPr>
                <w:t>Protected band</w:t>
              </w:r>
            </w:ins>
          </w:p>
        </w:tc>
        <w:tc>
          <w:tcPr>
            <w:tcW w:w="1067" w:type="pct"/>
            <w:gridSpan w:val="3"/>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1049" w:author="ZTE_Wubin" w:date="2022-04-01T14:06:27Z"/>
              </w:rPr>
            </w:pPr>
            <w:ins w:id="1050" w:author="ZTE_Wubin" w:date="2022-04-01T14:06:27Z">
              <w:r>
                <w:rPr>
                  <w:rFonts w:ascii="Arial" w:hAnsi="Arial" w:cs="Arial"/>
                  <w:b/>
                  <w:sz w:val="16"/>
                  <w:szCs w:val="16"/>
                </w:rPr>
                <w:t>Frequency range (MHz)</w:t>
              </w:r>
            </w:ins>
          </w:p>
        </w:tc>
        <w:tc>
          <w:tcPr>
            <w:tcW w:w="572" w:type="pct"/>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1051" w:author="ZTE_Wubin" w:date="2022-04-01T14:06:27Z"/>
              </w:rPr>
            </w:pPr>
            <w:ins w:id="1052" w:author="ZTE_Wubin" w:date="2022-04-01T14:06:27Z">
              <w:r>
                <w:rPr>
                  <w:rFonts w:hint="eastAsia" w:ascii="Arial" w:hAnsi="Arial" w:cs="Arial"/>
                  <w:b/>
                  <w:sz w:val="16"/>
                  <w:szCs w:val="16"/>
                </w:rPr>
                <w:t xml:space="preserve">Maximum </w:t>
              </w:r>
            </w:ins>
            <w:ins w:id="1053" w:author="ZTE_Wubin" w:date="2022-04-01T14:06:27Z">
              <w:r>
                <w:rPr>
                  <w:rFonts w:ascii="Arial" w:hAnsi="Arial" w:cs="Arial"/>
                  <w:b/>
                  <w:sz w:val="16"/>
                  <w:szCs w:val="16"/>
                </w:rPr>
                <w:t>Level (dBm)</w:t>
              </w:r>
            </w:ins>
          </w:p>
        </w:tc>
        <w:tc>
          <w:tcPr>
            <w:tcW w:w="498" w:type="pct"/>
            <w:tcBorders>
              <w:top w:val="single" w:color="auto" w:sz="4" w:space="0"/>
              <w:left w:val="nil"/>
              <w:bottom w:val="single" w:color="auto" w:sz="4" w:space="0"/>
              <w:right w:val="single" w:color="auto" w:sz="4" w:space="0"/>
            </w:tcBorders>
            <w:noWrap/>
          </w:tcPr>
          <w:p>
            <w:pPr>
              <w:keepNext/>
              <w:keepLines/>
              <w:widowControl w:val="0"/>
              <w:spacing w:after="0" w:line="160" w:lineRule="exact"/>
              <w:jc w:val="center"/>
              <w:rPr>
                <w:ins w:id="1054" w:author="ZTE_Wubin" w:date="2022-04-01T14:06:27Z"/>
              </w:rPr>
            </w:pPr>
            <w:ins w:id="1055" w:author="ZTE_Wubin" w:date="2022-04-01T14:06:27Z">
              <w:r>
                <w:rPr>
                  <w:rFonts w:ascii="Arial" w:hAnsi="Arial" w:cs="Arial"/>
                  <w:b/>
                  <w:sz w:val="16"/>
                  <w:szCs w:val="16"/>
                </w:rPr>
                <w:t>MBW (MHz)</w:t>
              </w:r>
            </w:ins>
          </w:p>
        </w:tc>
        <w:tc>
          <w:tcPr>
            <w:tcW w:w="470" w:type="pct"/>
            <w:tcBorders>
              <w:top w:val="single" w:color="auto" w:sz="4" w:space="0"/>
              <w:left w:val="nil"/>
              <w:bottom w:val="single" w:color="auto" w:sz="4" w:space="0"/>
              <w:right w:val="single" w:color="auto" w:sz="4" w:space="0"/>
            </w:tcBorders>
            <w:noWrap/>
          </w:tcPr>
          <w:p>
            <w:pPr>
              <w:keepNext/>
              <w:keepLines/>
              <w:widowControl w:val="0"/>
              <w:spacing w:after="0" w:line="160" w:lineRule="exact"/>
              <w:jc w:val="center"/>
              <w:rPr>
                <w:ins w:id="1056" w:author="ZTE_Wubin" w:date="2022-04-01T14:06:27Z"/>
                <w:lang w:eastAsia="ja-JP"/>
              </w:rPr>
            </w:pPr>
            <w:ins w:id="1057" w:author="ZTE_Wubin" w:date="2022-04-01T14:06:27Z">
              <w:r>
                <w:rPr>
                  <w:rFonts w:ascii="Arial" w:hAnsi="Arial" w:cs="Arial"/>
                  <w:b/>
                  <w:sz w:val="16"/>
                  <w:szCs w:val="16"/>
                </w:rPr>
                <w:t>NOTE</w:t>
              </w:r>
            </w:ins>
          </w:p>
        </w:tc>
      </w:tr>
      <w:tr>
        <w:tblPrEx>
          <w:tblCellMar>
            <w:top w:w="0" w:type="dxa"/>
            <w:left w:w="108" w:type="dxa"/>
            <w:bottom w:w="0" w:type="dxa"/>
            <w:right w:w="108" w:type="dxa"/>
          </w:tblCellMar>
        </w:tblPrEx>
        <w:trPr>
          <w:trHeight w:val="187" w:hRule="atLeast"/>
          <w:jc w:val="center"/>
          <w:ins w:id="1058" w:author="ZTE_Wubin" w:date="2022-04-01T14:06:27Z"/>
        </w:trPr>
        <w:tc>
          <w:tcPr>
            <w:tcW w:w="989" w:type="pct"/>
            <w:tcBorders>
              <w:top w:val="single" w:color="auto" w:sz="4" w:space="0"/>
              <w:left w:val="single" w:color="auto" w:sz="4" w:space="0"/>
              <w:bottom w:val="nil"/>
              <w:right w:val="single" w:color="auto" w:sz="4" w:space="0"/>
            </w:tcBorders>
            <w:shd w:val="clear" w:color="auto" w:fill="auto"/>
          </w:tcPr>
          <w:p>
            <w:pPr>
              <w:pStyle w:val="181"/>
              <w:widowControl w:val="0"/>
              <w:rPr>
                <w:ins w:id="1059" w:author="ZTE_Wubin" w:date="2022-04-01T14:06:27Z"/>
                <w:color w:val="auto"/>
                <w:lang w:eastAsia="ja-JP"/>
              </w:rPr>
            </w:pPr>
            <w:ins w:id="1060" w:author="ZTE_Wubin" w:date="2022-04-01T14:06:27Z">
              <w:r>
                <w:rPr>
                  <w:rFonts w:hint="eastAsia" w:ascii="Arial" w:hAnsi="Arial" w:cs="Arial"/>
                  <w:color w:val="auto"/>
                  <w:sz w:val="18"/>
                  <w:lang w:val="en-US" w:eastAsia="zh-CN"/>
                </w:rPr>
                <w:t>CA_n28-</w:t>
              </w:r>
            </w:ins>
            <w:ins w:id="1061" w:author="ZTE_Wubin" w:date="2022-04-01T14:06:27Z">
              <w:r>
                <w:rPr>
                  <w:rFonts w:hint="eastAsia" w:cs="Arial"/>
                  <w:color w:val="auto"/>
                  <w:sz w:val="18"/>
                  <w:lang w:val="en-US" w:eastAsia="zh-CN"/>
                </w:rPr>
                <w:t>n39</w:t>
              </w:r>
            </w:ins>
          </w:p>
        </w:tc>
        <w:tc>
          <w:tcPr>
            <w:tcW w:w="1401" w:type="pct"/>
            <w:tcBorders>
              <w:top w:val="single" w:color="auto" w:sz="4" w:space="0"/>
              <w:left w:val="nil"/>
              <w:bottom w:val="single" w:color="auto" w:sz="4" w:space="0"/>
              <w:right w:val="single" w:color="auto" w:sz="4" w:space="0"/>
            </w:tcBorders>
          </w:tcPr>
          <w:p>
            <w:pPr>
              <w:pStyle w:val="145"/>
              <w:widowControl w:val="0"/>
              <w:numPr>
                <w:ilvl w:val="0"/>
                <w:numId w:val="13"/>
              </w:numPr>
              <w:rPr>
                <w:ins w:id="1062" w:author="ZTE_Wubin" w:date="2022-04-01T14:06:27Z"/>
                <w:color w:val="auto"/>
                <w:lang w:val="en-US"/>
              </w:rPr>
            </w:pPr>
            <w:ins w:id="1063" w:author="ZTE_Wubin" w:date="2022-04-01T14:06:27Z">
              <w:r>
                <w:rPr>
                  <w:color w:val="auto"/>
                </w:rPr>
                <w:t xml:space="preserve">UTRA Band </w:t>
              </w:r>
            </w:ins>
            <w:ins w:id="1064" w:author="ZTE_Wubin" w:date="2022-04-01T14:06:27Z">
              <w:r>
                <w:rPr>
                  <w:rFonts w:hint="eastAsia"/>
                  <w:color w:val="auto"/>
                  <w:lang w:val="en-US" w:eastAsia="zh-CN"/>
                </w:rPr>
                <w:t>8, 26, 34, 40, 41</w:t>
              </w:r>
            </w:ins>
          </w:p>
          <w:p>
            <w:pPr>
              <w:pStyle w:val="145"/>
              <w:widowControl w:val="0"/>
              <w:rPr>
                <w:ins w:id="1065" w:author="ZTE_Wubin" w:date="2022-04-01T14:06:27Z"/>
                <w:color w:val="auto"/>
              </w:rPr>
            </w:pPr>
            <w:ins w:id="1066" w:author="ZTE_Wubin" w:date="2022-04-01T14:06:27Z">
              <w:r>
                <w:rPr>
                  <w:rFonts w:hint="eastAsia"/>
                  <w:color w:val="auto"/>
                  <w:lang w:val="en-US" w:eastAsia="zh-CN"/>
                </w:rPr>
                <w:t>NR band n79</w:t>
              </w:r>
            </w:ins>
          </w:p>
        </w:tc>
        <w:tc>
          <w:tcPr>
            <w:tcW w:w="404" w:type="pct"/>
            <w:tcBorders>
              <w:top w:val="single" w:color="auto" w:sz="4" w:space="0"/>
              <w:left w:val="nil"/>
              <w:bottom w:val="single" w:color="auto" w:sz="4" w:space="0"/>
              <w:right w:val="single" w:color="auto" w:sz="4" w:space="0"/>
            </w:tcBorders>
          </w:tcPr>
          <w:p>
            <w:pPr>
              <w:pStyle w:val="181"/>
              <w:widowControl w:val="0"/>
              <w:rPr>
                <w:ins w:id="1067" w:author="ZTE_Wubin" w:date="2022-04-01T14:06:27Z"/>
                <w:color w:val="auto"/>
              </w:rPr>
            </w:pPr>
            <w:ins w:id="1068" w:author="ZTE_Wubin" w:date="2022-04-01T14:06:27Z">
              <w:r>
                <w:rPr>
                  <w:color w:val="auto"/>
                </w:rPr>
                <w:t>F</w:t>
              </w:r>
            </w:ins>
            <w:ins w:id="1069" w:author="ZTE_Wubin" w:date="2022-04-01T14:06:27Z">
              <w:r>
                <w:rPr>
                  <w:color w:val="auto"/>
                  <w:vertAlign w:val="subscript"/>
                  <w:lang w:eastAsia="ja-JP"/>
                </w:rPr>
                <w:t>DL_low</w:t>
              </w:r>
            </w:ins>
          </w:p>
        </w:tc>
        <w:tc>
          <w:tcPr>
            <w:tcW w:w="194" w:type="pct"/>
            <w:tcBorders>
              <w:top w:val="single" w:color="auto" w:sz="4" w:space="0"/>
              <w:left w:val="nil"/>
              <w:bottom w:val="single" w:color="auto" w:sz="4" w:space="0"/>
              <w:right w:val="single" w:color="auto" w:sz="4" w:space="0"/>
            </w:tcBorders>
          </w:tcPr>
          <w:p>
            <w:pPr>
              <w:pStyle w:val="181"/>
              <w:widowControl w:val="0"/>
              <w:rPr>
                <w:ins w:id="1070" w:author="ZTE_Wubin" w:date="2022-04-01T14:06:27Z"/>
                <w:color w:val="auto"/>
              </w:rPr>
            </w:pPr>
            <w:ins w:id="1071"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widowControl w:val="0"/>
              <w:rPr>
                <w:ins w:id="1072" w:author="ZTE_Wubin" w:date="2022-04-01T14:06:27Z"/>
                <w:color w:val="auto"/>
              </w:rPr>
            </w:pPr>
            <w:ins w:id="1073" w:author="ZTE_Wubin" w:date="2022-04-01T14:06:27Z">
              <w:r>
                <w:rPr>
                  <w:color w:val="auto"/>
                </w:rPr>
                <w:t>F</w:t>
              </w:r>
            </w:ins>
            <w:ins w:id="1074" w:author="ZTE_Wubin" w:date="2022-04-01T14:06:27Z">
              <w:r>
                <w:rPr>
                  <w:color w:val="auto"/>
                  <w:vertAlign w:val="subscript"/>
                  <w:lang w:eastAsia="ja-JP"/>
                </w:rPr>
                <w:t>DL_high</w:t>
              </w:r>
            </w:ins>
          </w:p>
        </w:tc>
        <w:tc>
          <w:tcPr>
            <w:tcW w:w="572" w:type="pct"/>
            <w:tcBorders>
              <w:top w:val="single" w:color="auto" w:sz="4" w:space="0"/>
              <w:left w:val="nil"/>
              <w:bottom w:val="single" w:color="auto" w:sz="4" w:space="0"/>
              <w:right w:val="single" w:color="auto" w:sz="4" w:space="0"/>
            </w:tcBorders>
          </w:tcPr>
          <w:p>
            <w:pPr>
              <w:pStyle w:val="181"/>
              <w:widowControl w:val="0"/>
              <w:rPr>
                <w:ins w:id="1075" w:author="ZTE_Wubin" w:date="2022-04-01T14:06:27Z"/>
                <w:color w:val="auto"/>
              </w:rPr>
            </w:pPr>
            <w:ins w:id="1076" w:author="ZTE_Wubin" w:date="2022-04-01T14:06:27Z">
              <w:r>
                <w:rPr>
                  <w:color w:val="auto"/>
                </w:rPr>
                <w:t>-50</w:t>
              </w:r>
            </w:ins>
          </w:p>
        </w:tc>
        <w:tc>
          <w:tcPr>
            <w:tcW w:w="498" w:type="pct"/>
            <w:tcBorders>
              <w:top w:val="single" w:color="auto" w:sz="4" w:space="0"/>
              <w:left w:val="nil"/>
              <w:bottom w:val="single" w:color="auto" w:sz="4" w:space="0"/>
              <w:right w:val="single" w:color="auto" w:sz="4" w:space="0"/>
            </w:tcBorders>
            <w:noWrap/>
          </w:tcPr>
          <w:p>
            <w:pPr>
              <w:pStyle w:val="181"/>
              <w:widowControl w:val="0"/>
              <w:rPr>
                <w:ins w:id="1077" w:author="ZTE_Wubin" w:date="2022-04-01T14:06:27Z"/>
                <w:color w:val="auto"/>
              </w:rPr>
            </w:pPr>
            <w:ins w:id="1078" w:author="ZTE_Wubin" w:date="2022-04-01T14:06:27Z">
              <w:r>
                <w:rPr>
                  <w:color w:val="auto"/>
                </w:rPr>
                <w:t>1</w:t>
              </w:r>
            </w:ins>
          </w:p>
        </w:tc>
        <w:tc>
          <w:tcPr>
            <w:tcW w:w="470" w:type="pct"/>
            <w:tcBorders>
              <w:top w:val="single" w:color="auto" w:sz="4" w:space="0"/>
              <w:left w:val="nil"/>
              <w:bottom w:val="single" w:color="auto" w:sz="4" w:space="0"/>
              <w:right w:val="single" w:color="auto" w:sz="4" w:space="0"/>
            </w:tcBorders>
            <w:noWrap/>
          </w:tcPr>
          <w:p>
            <w:pPr>
              <w:pStyle w:val="181"/>
              <w:widowControl w:val="0"/>
              <w:rPr>
                <w:ins w:id="1079" w:author="ZTE_Wubin" w:date="2022-04-01T14:06:27Z"/>
                <w:color w:val="auto"/>
                <w:lang w:eastAsia="ja-JP"/>
              </w:rPr>
            </w:pPr>
          </w:p>
        </w:tc>
      </w:tr>
      <w:tr>
        <w:tblPrEx>
          <w:tblCellMar>
            <w:top w:w="0" w:type="dxa"/>
            <w:left w:w="108" w:type="dxa"/>
            <w:bottom w:w="0" w:type="dxa"/>
            <w:right w:w="108" w:type="dxa"/>
          </w:tblCellMar>
        </w:tblPrEx>
        <w:trPr>
          <w:trHeight w:val="187" w:hRule="atLeast"/>
          <w:jc w:val="center"/>
          <w:ins w:id="1080"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081"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widowControl w:val="0"/>
              <w:rPr>
                <w:ins w:id="1082" w:author="ZTE_Wubin" w:date="2022-04-01T14:06:27Z"/>
                <w:color w:val="auto"/>
                <w:lang w:val="en-US" w:eastAsia="zh-CN"/>
              </w:rPr>
            </w:pPr>
            <w:ins w:id="1083" w:author="ZTE_Wubin" w:date="2022-04-01T14:06:27Z">
              <w:r>
                <w:rPr>
                  <w:color w:val="auto"/>
                </w:rPr>
                <w:t>E-UTRA Band 22</w:t>
              </w:r>
            </w:ins>
            <w:ins w:id="1084" w:author="ZTE_Wubin" w:date="2022-04-01T14:06:27Z">
              <w:r>
                <w:rPr>
                  <w:rFonts w:hint="eastAsia"/>
                  <w:color w:val="auto"/>
                  <w:lang w:val="en-US" w:eastAsia="zh-CN"/>
                </w:rPr>
                <w:t xml:space="preserve">, </w:t>
              </w:r>
            </w:ins>
            <w:ins w:id="1085" w:author="ZTE_Wubin" w:date="2022-04-01T14:06:27Z">
              <w:r>
                <w:rPr>
                  <w:color w:val="auto"/>
                </w:rPr>
                <w:t>42</w:t>
              </w:r>
            </w:ins>
            <w:ins w:id="1086" w:author="ZTE_Wubin" w:date="2022-04-01T14:06:27Z">
              <w:r>
                <w:rPr>
                  <w:rFonts w:hint="eastAsia"/>
                  <w:color w:val="auto"/>
                  <w:lang w:val="en-US" w:eastAsia="zh-CN"/>
                </w:rPr>
                <w:t>, 50, 51, 52, 73, 74</w:t>
              </w:r>
            </w:ins>
          </w:p>
          <w:p>
            <w:pPr>
              <w:pStyle w:val="145"/>
              <w:widowControl w:val="0"/>
              <w:rPr>
                <w:ins w:id="1087" w:author="ZTE_Wubin" w:date="2022-04-01T14:06:27Z"/>
                <w:color w:val="auto"/>
                <w:lang w:val="en-US" w:eastAsia="zh-CN"/>
              </w:rPr>
            </w:pPr>
            <w:ins w:id="1088" w:author="ZTE_Wubin" w:date="2022-04-01T14:06:27Z">
              <w:r>
                <w:rPr>
                  <w:rFonts w:hint="eastAsia"/>
                  <w:color w:val="auto"/>
                  <w:lang w:val="en-US" w:eastAsia="zh-CN"/>
                </w:rPr>
                <w:t>NR band n77, n78</w:t>
              </w:r>
            </w:ins>
          </w:p>
        </w:tc>
        <w:tc>
          <w:tcPr>
            <w:tcW w:w="404" w:type="pct"/>
            <w:tcBorders>
              <w:top w:val="single" w:color="auto" w:sz="4" w:space="0"/>
              <w:left w:val="nil"/>
              <w:bottom w:val="single" w:color="auto" w:sz="4" w:space="0"/>
              <w:right w:val="single" w:color="auto" w:sz="4" w:space="0"/>
            </w:tcBorders>
          </w:tcPr>
          <w:p>
            <w:pPr>
              <w:pStyle w:val="181"/>
              <w:widowControl w:val="0"/>
              <w:rPr>
                <w:ins w:id="1089" w:author="ZTE_Wubin" w:date="2022-04-01T14:06:27Z"/>
                <w:color w:val="auto"/>
              </w:rPr>
            </w:pPr>
            <w:ins w:id="1090" w:author="ZTE_Wubin" w:date="2022-04-01T14:06:27Z">
              <w:r>
                <w:rPr>
                  <w:color w:val="auto"/>
                </w:rPr>
                <w:t>F</w:t>
              </w:r>
            </w:ins>
            <w:ins w:id="1091" w:author="ZTE_Wubin" w:date="2022-04-01T14:06:27Z">
              <w:r>
                <w:rPr>
                  <w:color w:val="auto"/>
                  <w:vertAlign w:val="subscript"/>
                </w:rPr>
                <w:t>DL_low</w:t>
              </w:r>
            </w:ins>
          </w:p>
        </w:tc>
        <w:tc>
          <w:tcPr>
            <w:tcW w:w="194" w:type="pct"/>
            <w:tcBorders>
              <w:top w:val="single" w:color="auto" w:sz="4" w:space="0"/>
              <w:left w:val="nil"/>
              <w:bottom w:val="single" w:color="auto" w:sz="4" w:space="0"/>
              <w:right w:val="single" w:color="auto" w:sz="4" w:space="0"/>
            </w:tcBorders>
          </w:tcPr>
          <w:p>
            <w:pPr>
              <w:pStyle w:val="181"/>
              <w:widowControl w:val="0"/>
              <w:rPr>
                <w:ins w:id="1092" w:author="ZTE_Wubin" w:date="2022-04-01T14:06:27Z"/>
                <w:color w:val="auto"/>
              </w:rPr>
            </w:pPr>
            <w:ins w:id="1093"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widowControl w:val="0"/>
              <w:rPr>
                <w:ins w:id="1094" w:author="ZTE_Wubin" w:date="2022-04-01T14:06:27Z"/>
                <w:color w:val="auto"/>
              </w:rPr>
            </w:pPr>
            <w:ins w:id="1095" w:author="ZTE_Wubin" w:date="2022-04-01T14:06:27Z">
              <w:r>
                <w:rPr>
                  <w:color w:val="auto"/>
                </w:rPr>
                <w:t>F</w:t>
              </w:r>
            </w:ins>
            <w:ins w:id="1096" w:author="ZTE_Wubin" w:date="2022-04-01T14:06:27Z">
              <w:r>
                <w:rPr>
                  <w:color w:val="auto"/>
                  <w:vertAlign w:val="subscript"/>
                </w:rPr>
                <w:t>DL_high</w:t>
              </w:r>
            </w:ins>
          </w:p>
        </w:tc>
        <w:tc>
          <w:tcPr>
            <w:tcW w:w="572" w:type="pct"/>
            <w:tcBorders>
              <w:top w:val="single" w:color="auto" w:sz="4" w:space="0"/>
              <w:left w:val="nil"/>
              <w:bottom w:val="single" w:color="auto" w:sz="4" w:space="0"/>
              <w:right w:val="single" w:color="auto" w:sz="4" w:space="0"/>
            </w:tcBorders>
          </w:tcPr>
          <w:p>
            <w:pPr>
              <w:pStyle w:val="181"/>
              <w:widowControl w:val="0"/>
              <w:rPr>
                <w:ins w:id="1097" w:author="ZTE_Wubin" w:date="2022-04-01T14:06:27Z"/>
                <w:color w:val="auto"/>
              </w:rPr>
            </w:pPr>
            <w:ins w:id="1098" w:author="ZTE_Wubin" w:date="2022-04-01T14:06:27Z">
              <w:r>
                <w:rPr>
                  <w:color w:val="auto"/>
                </w:rPr>
                <w:t>-50</w:t>
              </w:r>
            </w:ins>
          </w:p>
        </w:tc>
        <w:tc>
          <w:tcPr>
            <w:tcW w:w="498" w:type="pct"/>
            <w:tcBorders>
              <w:top w:val="single" w:color="auto" w:sz="4" w:space="0"/>
              <w:left w:val="nil"/>
              <w:bottom w:val="single" w:color="auto" w:sz="4" w:space="0"/>
              <w:right w:val="single" w:color="auto" w:sz="4" w:space="0"/>
            </w:tcBorders>
            <w:noWrap/>
          </w:tcPr>
          <w:p>
            <w:pPr>
              <w:pStyle w:val="181"/>
              <w:widowControl w:val="0"/>
              <w:rPr>
                <w:ins w:id="1099" w:author="ZTE_Wubin" w:date="2022-04-01T14:06:27Z"/>
                <w:color w:val="auto"/>
              </w:rPr>
            </w:pPr>
            <w:ins w:id="1100" w:author="ZTE_Wubin" w:date="2022-04-01T14:06:27Z">
              <w:r>
                <w:rPr>
                  <w:color w:val="auto"/>
                </w:rPr>
                <w:t>1</w:t>
              </w:r>
            </w:ins>
          </w:p>
        </w:tc>
        <w:tc>
          <w:tcPr>
            <w:tcW w:w="470" w:type="pct"/>
            <w:tcBorders>
              <w:top w:val="single" w:color="auto" w:sz="4" w:space="0"/>
              <w:left w:val="nil"/>
              <w:bottom w:val="single" w:color="auto" w:sz="4" w:space="0"/>
              <w:right w:val="single" w:color="auto" w:sz="4" w:space="0"/>
            </w:tcBorders>
            <w:noWrap/>
          </w:tcPr>
          <w:p>
            <w:pPr>
              <w:pStyle w:val="181"/>
              <w:widowControl w:val="0"/>
              <w:rPr>
                <w:ins w:id="1101" w:author="ZTE_Wubin" w:date="2022-04-01T14:06:27Z"/>
                <w:color w:val="auto"/>
                <w:lang w:eastAsia="ja-JP"/>
              </w:rPr>
            </w:pPr>
            <w:ins w:id="1102" w:author="ZTE_Wubin" w:date="2022-04-01T14:06:27Z">
              <w:r>
                <w:rPr>
                  <w:color w:val="auto"/>
                </w:rPr>
                <w:t>2</w:t>
              </w:r>
            </w:ins>
          </w:p>
        </w:tc>
      </w:tr>
      <w:tr>
        <w:tblPrEx>
          <w:tblCellMar>
            <w:top w:w="0" w:type="dxa"/>
            <w:left w:w="108" w:type="dxa"/>
            <w:bottom w:w="0" w:type="dxa"/>
            <w:right w:w="108" w:type="dxa"/>
          </w:tblCellMar>
        </w:tblPrEx>
        <w:trPr>
          <w:trHeight w:val="187" w:hRule="atLeast"/>
          <w:jc w:val="center"/>
          <w:ins w:id="1103"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104"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widowControl w:val="0"/>
              <w:rPr>
                <w:ins w:id="1105" w:author="ZTE_Wubin" w:date="2022-04-01T14:06:27Z"/>
                <w:color w:val="auto"/>
                <w:lang w:val="en-US" w:eastAsia="zh-CN"/>
              </w:rPr>
            </w:pPr>
            <w:ins w:id="1106" w:author="ZTE_Wubin" w:date="2022-04-01T14:06:27Z">
              <w:r>
                <w:rPr>
                  <w:color w:val="auto"/>
                </w:rPr>
                <w:t xml:space="preserve">E-UTRA Band </w:t>
              </w:r>
            </w:ins>
            <w:ins w:id="1107" w:author="ZTE_Wubin" w:date="2022-04-01T14:06:27Z">
              <w:r>
                <w:rPr>
                  <w:rFonts w:hint="eastAsia"/>
                  <w:color w:val="auto"/>
                  <w:lang w:val="en-US" w:eastAsia="zh-CN"/>
                </w:rPr>
                <w:t>1</w:t>
              </w:r>
            </w:ins>
          </w:p>
        </w:tc>
        <w:tc>
          <w:tcPr>
            <w:tcW w:w="404" w:type="pct"/>
            <w:tcBorders>
              <w:top w:val="single" w:color="auto" w:sz="4" w:space="0"/>
              <w:left w:val="nil"/>
              <w:bottom w:val="single" w:color="auto" w:sz="4" w:space="0"/>
              <w:right w:val="single" w:color="auto" w:sz="4" w:space="0"/>
            </w:tcBorders>
          </w:tcPr>
          <w:p>
            <w:pPr>
              <w:pStyle w:val="181"/>
              <w:widowControl w:val="0"/>
              <w:rPr>
                <w:ins w:id="1108" w:author="ZTE_Wubin" w:date="2022-04-01T14:06:27Z"/>
                <w:color w:val="auto"/>
              </w:rPr>
            </w:pPr>
            <w:ins w:id="1109" w:author="ZTE_Wubin" w:date="2022-04-01T14:06:27Z">
              <w:r>
                <w:rPr>
                  <w:color w:val="auto"/>
                </w:rPr>
                <w:t>F</w:t>
              </w:r>
            </w:ins>
            <w:ins w:id="1110" w:author="ZTE_Wubin" w:date="2022-04-01T14:06:27Z">
              <w:r>
                <w:rPr>
                  <w:color w:val="auto"/>
                  <w:vertAlign w:val="subscript"/>
                </w:rPr>
                <w:t>DL_low</w:t>
              </w:r>
            </w:ins>
          </w:p>
        </w:tc>
        <w:tc>
          <w:tcPr>
            <w:tcW w:w="194" w:type="pct"/>
            <w:tcBorders>
              <w:top w:val="single" w:color="auto" w:sz="4" w:space="0"/>
              <w:left w:val="nil"/>
              <w:bottom w:val="single" w:color="auto" w:sz="4" w:space="0"/>
              <w:right w:val="single" w:color="auto" w:sz="4" w:space="0"/>
            </w:tcBorders>
          </w:tcPr>
          <w:p>
            <w:pPr>
              <w:pStyle w:val="181"/>
              <w:widowControl w:val="0"/>
              <w:rPr>
                <w:ins w:id="1111" w:author="ZTE_Wubin" w:date="2022-04-01T14:06:27Z"/>
                <w:color w:val="auto"/>
              </w:rPr>
            </w:pPr>
            <w:ins w:id="1112"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widowControl w:val="0"/>
              <w:rPr>
                <w:ins w:id="1113" w:author="ZTE_Wubin" w:date="2022-04-01T14:06:27Z"/>
                <w:color w:val="auto"/>
              </w:rPr>
            </w:pPr>
            <w:ins w:id="1114" w:author="ZTE_Wubin" w:date="2022-04-01T14:06:27Z">
              <w:r>
                <w:rPr>
                  <w:color w:val="auto"/>
                </w:rPr>
                <w:t>F</w:t>
              </w:r>
            </w:ins>
            <w:ins w:id="1115" w:author="ZTE_Wubin" w:date="2022-04-01T14:06:27Z">
              <w:r>
                <w:rPr>
                  <w:color w:val="auto"/>
                  <w:vertAlign w:val="subscript"/>
                </w:rPr>
                <w:t>DL_high</w:t>
              </w:r>
            </w:ins>
          </w:p>
        </w:tc>
        <w:tc>
          <w:tcPr>
            <w:tcW w:w="572" w:type="pct"/>
            <w:tcBorders>
              <w:top w:val="single" w:color="auto" w:sz="4" w:space="0"/>
              <w:left w:val="nil"/>
              <w:bottom w:val="single" w:color="auto" w:sz="4" w:space="0"/>
              <w:right w:val="single" w:color="auto" w:sz="4" w:space="0"/>
            </w:tcBorders>
          </w:tcPr>
          <w:p>
            <w:pPr>
              <w:pStyle w:val="181"/>
              <w:widowControl w:val="0"/>
              <w:rPr>
                <w:ins w:id="1116" w:author="ZTE_Wubin" w:date="2022-04-01T14:06:27Z"/>
                <w:color w:val="auto"/>
              </w:rPr>
            </w:pPr>
            <w:ins w:id="1117" w:author="ZTE_Wubin" w:date="2022-04-01T14:06:27Z">
              <w:r>
                <w:rPr>
                  <w:color w:val="auto"/>
                </w:rPr>
                <w:t>-50</w:t>
              </w:r>
            </w:ins>
          </w:p>
        </w:tc>
        <w:tc>
          <w:tcPr>
            <w:tcW w:w="498" w:type="pct"/>
            <w:tcBorders>
              <w:top w:val="single" w:color="auto" w:sz="4" w:space="0"/>
              <w:left w:val="nil"/>
              <w:bottom w:val="single" w:color="auto" w:sz="4" w:space="0"/>
              <w:right w:val="single" w:color="auto" w:sz="4" w:space="0"/>
            </w:tcBorders>
            <w:noWrap/>
          </w:tcPr>
          <w:p>
            <w:pPr>
              <w:pStyle w:val="181"/>
              <w:widowControl w:val="0"/>
              <w:rPr>
                <w:ins w:id="1118" w:author="ZTE_Wubin" w:date="2022-04-01T14:06:27Z"/>
                <w:color w:val="auto"/>
              </w:rPr>
            </w:pPr>
            <w:ins w:id="1119" w:author="ZTE_Wubin" w:date="2022-04-01T14:06:27Z">
              <w:r>
                <w:rPr>
                  <w:color w:val="auto"/>
                </w:rPr>
                <w:t>1</w:t>
              </w:r>
            </w:ins>
          </w:p>
        </w:tc>
        <w:tc>
          <w:tcPr>
            <w:tcW w:w="470" w:type="pct"/>
            <w:tcBorders>
              <w:top w:val="single" w:color="auto" w:sz="4" w:space="0"/>
              <w:left w:val="nil"/>
              <w:bottom w:val="single" w:color="auto" w:sz="4" w:space="0"/>
              <w:right w:val="single" w:color="auto" w:sz="4" w:space="0"/>
            </w:tcBorders>
            <w:noWrap/>
          </w:tcPr>
          <w:p>
            <w:pPr>
              <w:pStyle w:val="181"/>
              <w:widowControl w:val="0"/>
              <w:rPr>
                <w:ins w:id="1120" w:author="ZTE_Wubin" w:date="2022-04-01T14:06:27Z"/>
                <w:rFonts w:eastAsia="宋体"/>
                <w:color w:val="auto"/>
                <w:lang w:val="en-US" w:eastAsia="zh-CN"/>
              </w:rPr>
            </w:pPr>
            <w:ins w:id="1121" w:author="ZTE_Wubin" w:date="2022-04-01T14:06:27Z">
              <w:r>
                <w:rPr>
                  <w:rFonts w:hint="eastAsia" w:eastAsia="宋体"/>
                  <w:color w:val="auto"/>
                  <w:lang w:val="en-US" w:eastAsia="zh-CN"/>
                </w:rPr>
                <w:t>11, 15</w:t>
              </w:r>
            </w:ins>
          </w:p>
        </w:tc>
      </w:tr>
      <w:tr>
        <w:tblPrEx>
          <w:tblCellMar>
            <w:top w:w="0" w:type="dxa"/>
            <w:left w:w="108" w:type="dxa"/>
            <w:bottom w:w="0" w:type="dxa"/>
            <w:right w:w="108" w:type="dxa"/>
          </w:tblCellMar>
        </w:tblPrEx>
        <w:trPr>
          <w:trHeight w:val="187" w:hRule="atLeast"/>
          <w:jc w:val="center"/>
          <w:ins w:id="1122"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123"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rPr>
                <w:ins w:id="1124" w:author="ZTE_Wubin" w:date="2022-04-01T14:06:27Z"/>
                <w:color w:val="auto"/>
              </w:rPr>
            </w:pPr>
            <w:ins w:id="1125" w:author="ZTE_Wubin" w:date="2022-04-01T14:06:27Z">
              <w:r>
                <w:rPr>
                  <w:color w:val="auto"/>
                </w:rPr>
                <w:t>Frequency range</w:t>
              </w:r>
            </w:ins>
          </w:p>
        </w:tc>
        <w:tc>
          <w:tcPr>
            <w:tcW w:w="404" w:type="pct"/>
            <w:tcBorders>
              <w:top w:val="single" w:color="auto" w:sz="4" w:space="0"/>
              <w:left w:val="nil"/>
              <w:bottom w:val="single" w:color="auto" w:sz="4" w:space="0"/>
              <w:right w:val="single" w:color="auto" w:sz="4" w:space="0"/>
            </w:tcBorders>
          </w:tcPr>
          <w:p>
            <w:pPr>
              <w:pStyle w:val="181"/>
              <w:rPr>
                <w:ins w:id="1126" w:author="ZTE_Wubin" w:date="2022-04-01T14:06:27Z"/>
                <w:color w:val="auto"/>
              </w:rPr>
            </w:pPr>
            <w:ins w:id="1127" w:author="ZTE_Wubin" w:date="2022-04-01T14:06:27Z">
              <w:r>
                <w:rPr>
                  <w:color w:val="auto"/>
                </w:rPr>
                <w:t>470</w:t>
              </w:r>
            </w:ins>
          </w:p>
        </w:tc>
        <w:tc>
          <w:tcPr>
            <w:tcW w:w="194" w:type="pct"/>
            <w:tcBorders>
              <w:top w:val="single" w:color="auto" w:sz="4" w:space="0"/>
              <w:left w:val="nil"/>
              <w:bottom w:val="single" w:color="auto" w:sz="4" w:space="0"/>
              <w:right w:val="single" w:color="auto" w:sz="4" w:space="0"/>
            </w:tcBorders>
          </w:tcPr>
          <w:p>
            <w:pPr>
              <w:pStyle w:val="181"/>
              <w:rPr>
                <w:ins w:id="1128" w:author="ZTE_Wubin" w:date="2022-04-01T14:06:27Z"/>
                <w:color w:val="auto"/>
              </w:rPr>
            </w:pPr>
            <w:ins w:id="1129"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rPr>
                <w:ins w:id="1130" w:author="ZTE_Wubin" w:date="2022-04-01T14:06:27Z"/>
                <w:color w:val="auto"/>
              </w:rPr>
            </w:pPr>
            <w:ins w:id="1131" w:author="ZTE_Wubin" w:date="2022-04-01T14:06:27Z">
              <w:r>
                <w:rPr>
                  <w:color w:val="auto"/>
                </w:rPr>
                <w:t>694</w:t>
              </w:r>
            </w:ins>
          </w:p>
        </w:tc>
        <w:tc>
          <w:tcPr>
            <w:tcW w:w="572" w:type="pct"/>
            <w:tcBorders>
              <w:top w:val="single" w:color="auto" w:sz="4" w:space="0"/>
              <w:left w:val="nil"/>
              <w:bottom w:val="single" w:color="auto" w:sz="4" w:space="0"/>
              <w:right w:val="single" w:color="auto" w:sz="4" w:space="0"/>
            </w:tcBorders>
          </w:tcPr>
          <w:p>
            <w:pPr>
              <w:pStyle w:val="181"/>
              <w:rPr>
                <w:ins w:id="1132" w:author="ZTE_Wubin" w:date="2022-04-01T14:06:27Z"/>
                <w:color w:val="auto"/>
              </w:rPr>
            </w:pPr>
            <w:ins w:id="1133" w:author="ZTE_Wubin" w:date="2022-04-01T14:06:27Z">
              <w:r>
                <w:rPr>
                  <w:color w:val="auto"/>
                </w:rPr>
                <w:t>-42</w:t>
              </w:r>
            </w:ins>
          </w:p>
        </w:tc>
        <w:tc>
          <w:tcPr>
            <w:tcW w:w="498" w:type="pct"/>
            <w:tcBorders>
              <w:top w:val="single" w:color="auto" w:sz="4" w:space="0"/>
              <w:left w:val="nil"/>
              <w:bottom w:val="single" w:color="auto" w:sz="4" w:space="0"/>
              <w:right w:val="single" w:color="auto" w:sz="4" w:space="0"/>
            </w:tcBorders>
            <w:noWrap/>
          </w:tcPr>
          <w:p>
            <w:pPr>
              <w:pStyle w:val="181"/>
              <w:rPr>
                <w:ins w:id="1134" w:author="ZTE_Wubin" w:date="2022-04-01T14:06:27Z"/>
                <w:color w:val="auto"/>
              </w:rPr>
            </w:pPr>
            <w:ins w:id="1135" w:author="ZTE_Wubin" w:date="2022-04-01T14:06:27Z">
              <w:r>
                <w:rPr>
                  <w:color w:val="auto"/>
                </w:rPr>
                <w:t>8</w:t>
              </w:r>
            </w:ins>
          </w:p>
        </w:tc>
        <w:tc>
          <w:tcPr>
            <w:tcW w:w="470" w:type="pct"/>
            <w:tcBorders>
              <w:top w:val="single" w:color="auto" w:sz="4" w:space="0"/>
              <w:left w:val="nil"/>
              <w:bottom w:val="single" w:color="auto" w:sz="4" w:space="0"/>
              <w:right w:val="single" w:color="auto" w:sz="4" w:space="0"/>
            </w:tcBorders>
            <w:noWrap/>
          </w:tcPr>
          <w:p>
            <w:pPr>
              <w:pStyle w:val="181"/>
              <w:rPr>
                <w:ins w:id="1136" w:author="ZTE_Wubin" w:date="2022-04-01T14:06:27Z"/>
                <w:rFonts w:eastAsia="宋体"/>
                <w:color w:val="auto"/>
                <w:lang w:val="en-US" w:eastAsia="zh-CN"/>
              </w:rPr>
            </w:pPr>
            <w:ins w:id="1137" w:author="ZTE_Wubin" w:date="2022-04-01T14:06:27Z">
              <w:r>
                <w:rPr>
                  <w:rFonts w:hint="eastAsia" w:eastAsia="宋体"/>
                  <w:color w:val="auto"/>
                  <w:lang w:val="en-US" w:eastAsia="zh-CN"/>
                </w:rPr>
                <w:t>4, 14</w:t>
              </w:r>
            </w:ins>
          </w:p>
        </w:tc>
      </w:tr>
      <w:tr>
        <w:tblPrEx>
          <w:tblCellMar>
            <w:top w:w="0" w:type="dxa"/>
            <w:left w:w="108" w:type="dxa"/>
            <w:bottom w:w="0" w:type="dxa"/>
            <w:right w:w="108" w:type="dxa"/>
          </w:tblCellMar>
        </w:tblPrEx>
        <w:trPr>
          <w:trHeight w:val="187" w:hRule="atLeast"/>
          <w:jc w:val="center"/>
          <w:ins w:id="1138"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139"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rPr>
                <w:ins w:id="1140" w:author="ZTE_Wubin" w:date="2022-04-01T14:06:27Z"/>
                <w:color w:val="auto"/>
              </w:rPr>
            </w:pPr>
            <w:ins w:id="1141" w:author="ZTE_Wubin" w:date="2022-04-01T14:06:27Z">
              <w:r>
                <w:rPr>
                  <w:color w:val="auto"/>
                </w:rPr>
                <w:t>Frequency range</w:t>
              </w:r>
            </w:ins>
          </w:p>
        </w:tc>
        <w:tc>
          <w:tcPr>
            <w:tcW w:w="404" w:type="pct"/>
            <w:tcBorders>
              <w:top w:val="single" w:color="auto" w:sz="4" w:space="0"/>
              <w:left w:val="nil"/>
              <w:bottom w:val="single" w:color="auto" w:sz="4" w:space="0"/>
              <w:right w:val="single" w:color="auto" w:sz="4" w:space="0"/>
            </w:tcBorders>
          </w:tcPr>
          <w:p>
            <w:pPr>
              <w:pStyle w:val="181"/>
              <w:rPr>
                <w:ins w:id="1142" w:author="ZTE_Wubin" w:date="2022-04-01T14:06:27Z"/>
                <w:color w:val="auto"/>
              </w:rPr>
            </w:pPr>
            <w:ins w:id="1143" w:author="ZTE_Wubin" w:date="2022-04-01T14:06:27Z">
              <w:r>
                <w:rPr>
                  <w:color w:val="auto"/>
                </w:rPr>
                <w:t>470</w:t>
              </w:r>
            </w:ins>
          </w:p>
        </w:tc>
        <w:tc>
          <w:tcPr>
            <w:tcW w:w="194" w:type="pct"/>
            <w:tcBorders>
              <w:top w:val="single" w:color="auto" w:sz="4" w:space="0"/>
              <w:left w:val="nil"/>
              <w:bottom w:val="single" w:color="auto" w:sz="4" w:space="0"/>
              <w:right w:val="single" w:color="auto" w:sz="4" w:space="0"/>
            </w:tcBorders>
          </w:tcPr>
          <w:p>
            <w:pPr>
              <w:pStyle w:val="181"/>
              <w:rPr>
                <w:ins w:id="1144" w:author="ZTE_Wubin" w:date="2022-04-01T14:06:27Z"/>
                <w:color w:val="auto"/>
              </w:rPr>
            </w:pPr>
            <w:ins w:id="1145"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rPr>
                <w:ins w:id="1146" w:author="ZTE_Wubin" w:date="2022-04-01T14:06:27Z"/>
                <w:color w:val="auto"/>
              </w:rPr>
            </w:pPr>
            <w:ins w:id="1147" w:author="ZTE_Wubin" w:date="2022-04-01T14:06:27Z">
              <w:r>
                <w:rPr>
                  <w:color w:val="auto"/>
                </w:rPr>
                <w:t>710</w:t>
              </w:r>
            </w:ins>
          </w:p>
        </w:tc>
        <w:tc>
          <w:tcPr>
            <w:tcW w:w="572" w:type="pct"/>
            <w:tcBorders>
              <w:top w:val="single" w:color="auto" w:sz="4" w:space="0"/>
              <w:left w:val="nil"/>
              <w:bottom w:val="single" w:color="auto" w:sz="4" w:space="0"/>
              <w:right w:val="single" w:color="auto" w:sz="4" w:space="0"/>
            </w:tcBorders>
          </w:tcPr>
          <w:p>
            <w:pPr>
              <w:pStyle w:val="181"/>
              <w:rPr>
                <w:ins w:id="1148" w:author="ZTE_Wubin" w:date="2022-04-01T14:06:27Z"/>
                <w:color w:val="auto"/>
              </w:rPr>
            </w:pPr>
            <w:ins w:id="1149" w:author="ZTE_Wubin" w:date="2022-04-01T14:06:27Z">
              <w:r>
                <w:rPr>
                  <w:color w:val="auto"/>
                </w:rPr>
                <w:t>-26.2</w:t>
              </w:r>
            </w:ins>
          </w:p>
        </w:tc>
        <w:tc>
          <w:tcPr>
            <w:tcW w:w="498" w:type="pct"/>
            <w:tcBorders>
              <w:top w:val="single" w:color="auto" w:sz="4" w:space="0"/>
              <w:left w:val="nil"/>
              <w:bottom w:val="single" w:color="auto" w:sz="4" w:space="0"/>
              <w:right w:val="single" w:color="auto" w:sz="4" w:space="0"/>
            </w:tcBorders>
            <w:noWrap/>
          </w:tcPr>
          <w:p>
            <w:pPr>
              <w:pStyle w:val="181"/>
              <w:rPr>
                <w:ins w:id="1150" w:author="ZTE_Wubin" w:date="2022-04-01T14:06:27Z"/>
                <w:color w:val="auto"/>
              </w:rPr>
            </w:pPr>
            <w:ins w:id="1151" w:author="ZTE_Wubin" w:date="2022-04-01T14:06:27Z">
              <w:r>
                <w:rPr>
                  <w:color w:val="auto"/>
                </w:rPr>
                <w:t>6</w:t>
              </w:r>
            </w:ins>
          </w:p>
        </w:tc>
        <w:tc>
          <w:tcPr>
            <w:tcW w:w="470" w:type="pct"/>
            <w:tcBorders>
              <w:top w:val="single" w:color="auto" w:sz="4" w:space="0"/>
              <w:left w:val="nil"/>
              <w:bottom w:val="single" w:color="auto" w:sz="4" w:space="0"/>
              <w:right w:val="single" w:color="auto" w:sz="4" w:space="0"/>
            </w:tcBorders>
            <w:noWrap/>
          </w:tcPr>
          <w:p>
            <w:pPr>
              <w:pStyle w:val="181"/>
              <w:rPr>
                <w:ins w:id="1152" w:author="ZTE_Wubin" w:date="2022-04-01T14:06:27Z"/>
                <w:rFonts w:eastAsia="宋体"/>
                <w:color w:val="auto"/>
                <w:lang w:val="en-US" w:eastAsia="zh-CN"/>
              </w:rPr>
            </w:pPr>
            <w:ins w:id="1153" w:author="ZTE_Wubin" w:date="2022-04-01T14:06:27Z">
              <w:r>
                <w:rPr>
                  <w:rFonts w:hint="eastAsia" w:eastAsia="宋体"/>
                  <w:color w:val="auto"/>
                  <w:lang w:val="en-US" w:eastAsia="zh-CN"/>
                </w:rPr>
                <w:t>13</w:t>
              </w:r>
            </w:ins>
          </w:p>
        </w:tc>
      </w:tr>
      <w:tr>
        <w:tblPrEx>
          <w:tblCellMar>
            <w:top w:w="0" w:type="dxa"/>
            <w:left w:w="108" w:type="dxa"/>
            <w:bottom w:w="0" w:type="dxa"/>
            <w:right w:w="108" w:type="dxa"/>
          </w:tblCellMar>
        </w:tblPrEx>
        <w:trPr>
          <w:trHeight w:val="187" w:hRule="atLeast"/>
          <w:jc w:val="center"/>
          <w:ins w:id="1154"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155"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rPr>
                <w:ins w:id="1156" w:author="ZTE_Wubin" w:date="2022-04-01T14:06:27Z"/>
                <w:color w:val="auto"/>
              </w:rPr>
            </w:pPr>
            <w:ins w:id="1157" w:author="ZTE_Wubin" w:date="2022-04-01T14:06:27Z">
              <w:r>
                <w:rPr>
                  <w:color w:val="auto"/>
                </w:rPr>
                <w:t>Frequency range</w:t>
              </w:r>
            </w:ins>
          </w:p>
        </w:tc>
        <w:tc>
          <w:tcPr>
            <w:tcW w:w="404" w:type="pct"/>
            <w:tcBorders>
              <w:top w:val="single" w:color="auto" w:sz="4" w:space="0"/>
              <w:left w:val="nil"/>
              <w:bottom w:val="single" w:color="auto" w:sz="4" w:space="0"/>
              <w:right w:val="single" w:color="auto" w:sz="4" w:space="0"/>
            </w:tcBorders>
          </w:tcPr>
          <w:p>
            <w:pPr>
              <w:pStyle w:val="181"/>
              <w:rPr>
                <w:ins w:id="1158" w:author="ZTE_Wubin" w:date="2022-04-01T14:06:27Z"/>
                <w:color w:val="auto"/>
              </w:rPr>
            </w:pPr>
            <w:ins w:id="1159" w:author="ZTE_Wubin" w:date="2022-04-01T14:06:27Z">
              <w:r>
                <w:rPr>
                  <w:color w:val="auto"/>
                </w:rPr>
                <w:t>662</w:t>
              </w:r>
            </w:ins>
          </w:p>
        </w:tc>
        <w:tc>
          <w:tcPr>
            <w:tcW w:w="194" w:type="pct"/>
            <w:tcBorders>
              <w:top w:val="single" w:color="auto" w:sz="4" w:space="0"/>
              <w:left w:val="nil"/>
              <w:bottom w:val="single" w:color="auto" w:sz="4" w:space="0"/>
              <w:right w:val="single" w:color="auto" w:sz="4" w:space="0"/>
            </w:tcBorders>
          </w:tcPr>
          <w:p>
            <w:pPr>
              <w:pStyle w:val="181"/>
              <w:rPr>
                <w:ins w:id="1160" w:author="ZTE_Wubin" w:date="2022-04-01T14:06:27Z"/>
                <w:color w:val="auto"/>
              </w:rPr>
            </w:pPr>
            <w:ins w:id="1161"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rPr>
                <w:ins w:id="1162" w:author="ZTE_Wubin" w:date="2022-04-01T14:06:27Z"/>
                <w:color w:val="auto"/>
              </w:rPr>
            </w:pPr>
            <w:ins w:id="1163" w:author="ZTE_Wubin" w:date="2022-04-01T14:06:27Z">
              <w:r>
                <w:rPr>
                  <w:color w:val="auto"/>
                </w:rPr>
                <w:t>694</w:t>
              </w:r>
            </w:ins>
          </w:p>
        </w:tc>
        <w:tc>
          <w:tcPr>
            <w:tcW w:w="572" w:type="pct"/>
            <w:tcBorders>
              <w:top w:val="single" w:color="auto" w:sz="4" w:space="0"/>
              <w:left w:val="nil"/>
              <w:bottom w:val="single" w:color="auto" w:sz="4" w:space="0"/>
              <w:right w:val="single" w:color="auto" w:sz="4" w:space="0"/>
            </w:tcBorders>
          </w:tcPr>
          <w:p>
            <w:pPr>
              <w:pStyle w:val="181"/>
              <w:rPr>
                <w:ins w:id="1164" w:author="ZTE_Wubin" w:date="2022-04-01T14:06:27Z"/>
                <w:color w:val="auto"/>
              </w:rPr>
            </w:pPr>
            <w:ins w:id="1165" w:author="ZTE_Wubin" w:date="2022-04-01T14:06:27Z">
              <w:r>
                <w:rPr>
                  <w:color w:val="auto"/>
                </w:rPr>
                <w:t>-26.2</w:t>
              </w:r>
            </w:ins>
          </w:p>
        </w:tc>
        <w:tc>
          <w:tcPr>
            <w:tcW w:w="498" w:type="pct"/>
            <w:tcBorders>
              <w:top w:val="single" w:color="auto" w:sz="4" w:space="0"/>
              <w:left w:val="nil"/>
              <w:bottom w:val="single" w:color="auto" w:sz="4" w:space="0"/>
              <w:right w:val="single" w:color="auto" w:sz="4" w:space="0"/>
            </w:tcBorders>
            <w:noWrap/>
          </w:tcPr>
          <w:p>
            <w:pPr>
              <w:pStyle w:val="181"/>
              <w:rPr>
                <w:ins w:id="1166" w:author="ZTE_Wubin" w:date="2022-04-01T14:06:27Z"/>
                <w:color w:val="auto"/>
              </w:rPr>
            </w:pPr>
            <w:ins w:id="1167" w:author="ZTE_Wubin" w:date="2022-04-01T14:06:27Z">
              <w:r>
                <w:rPr>
                  <w:color w:val="auto"/>
                </w:rPr>
                <w:t>6</w:t>
              </w:r>
            </w:ins>
          </w:p>
        </w:tc>
        <w:tc>
          <w:tcPr>
            <w:tcW w:w="470" w:type="pct"/>
            <w:tcBorders>
              <w:top w:val="single" w:color="auto" w:sz="4" w:space="0"/>
              <w:left w:val="nil"/>
              <w:bottom w:val="single" w:color="auto" w:sz="4" w:space="0"/>
              <w:right w:val="single" w:color="auto" w:sz="4" w:space="0"/>
            </w:tcBorders>
            <w:noWrap/>
          </w:tcPr>
          <w:p>
            <w:pPr>
              <w:pStyle w:val="181"/>
              <w:rPr>
                <w:ins w:id="1168" w:author="ZTE_Wubin" w:date="2022-04-01T14:06:27Z"/>
                <w:rFonts w:hint="eastAsia" w:eastAsia="宋体"/>
                <w:color w:val="auto"/>
                <w:lang w:val="en-US" w:eastAsia="zh-CN"/>
              </w:rPr>
            </w:pPr>
            <w:ins w:id="1169" w:author="ZTE_Wubin" w:date="2022-04-01T14:06:27Z">
              <w:r>
                <w:rPr>
                  <w:rFonts w:hint="eastAsia" w:eastAsia="宋体"/>
                  <w:color w:val="auto"/>
                  <w:lang w:val="en-US" w:eastAsia="zh-CN"/>
                </w:rPr>
                <w:t>4</w:t>
              </w:r>
            </w:ins>
          </w:p>
        </w:tc>
      </w:tr>
      <w:tr>
        <w:tblPrEx>
          <w:tblCellMar>
            <w:top w:w="0" w:type="dxa"/>
            <w:left w:w="108" w:type="dxa"/>
            <w:bottom w:w="0" w:type="dxa"/>
            <w:right w:w="108" w:type="dxa"/>
          </w:tblCellMar>
        </w:tblPrEx>
        <w:trPr>
          <w:trHeight w:val="187" w:hRule="atLeast"/>
          <w:jc w:val="center"/>
          <w:ins w:id="1170" w:author="ZTE_Wubin" w:date="2022-04-01T14:06:27Z"/>
        </w:trPr>
        <w:tc>
          <w:tcPr>
            <w:tcW w:w="989" w:type="pct"/>
            <w:tcBorders>
              <w:top w:val="nil"/>
              <w:left w:val="single" w:color="auto" w:sz="4" w:space="0"/>
              <w:bottom w:val="nil"/>
              <w:right w:val="single" w:color="auto" w:sz="4" w:space="0"/>
            </w:tcBorders>
            <w:shd w:val="clear" w:color="auto" w:fill="auto"/>
            <w:vAlign w:val="center"/>
          </w:tcPr>
          <w:p>
            <w:pPr>
              <w:pStyle w:val="181"/>
              <w:widowControl w:val="0"/>
              <w:rPr>
                <w:ins w:id="1171"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rPr>
                <w:ins w:id="1172" w:author="ZTE_Wubin" w:date="2022-04-01T14:06:27Z"/>
                <w:color w:val="auto"/>
              </w:rPr>
            </w:pPr>
            <w:ins w:id="1173" w:author="ZTE_Wubin" w:date="2022-04-01T14:06:27Z">
              <w:r>
                <w:rPr>
                  <w:color w:val="auto"/>
                </w:rPr>
                <w:t>Frequency range</w:t>
              </w:r>
            </w:ins>
          </w:p>
        </w:tc>
        <w:tc>
          <w:tcPr>
            <w:tcW w:w="404" w:type="pct"/>
            <w:tcBorders>
              <w:top w:val="single" w:color="auto" w:sz="4" w:space="0"/>
              <w:left w:val="nil"/>
              <w:bottom w:val="single" w:color="auto" w:sz="4" w:space="0"/>
              <w:right w:val="single" w:color="auto" w:sz="4" w:space="0"/>
            </w:tcBorders>
          </w:tcPr>
          <w:p>
            <w:pPr>
              <w:pStyle w:val="181"/>
              <w:rPr>
                <w:ins w:id="1174" w:author="ZTE_Wubin" w:date="2022-04-01T14:06:27Z"/>
                <w:color w:val="auto"/>
              </w:rPr>
            </w:pPr>
            <w:ins w:id="1175" w:author="ZTE_Wubin" w:date="2022-04-01T14:06:27Z">
              <w:r>
                <w:rPr>
                  <w:color w:val="auto"/>
                </w:rPr>
                <w:t>758</w:t>
              </w:r>
            </w:ins>
          </w:p>
        </w:tc>
        <w:tc>
          <w:tcPr>
            <w:tcW w:w="194" w:type="pct"/>
            <w:tcBorders>
              <w:top w:val="single" w:color="auto" w:sz="4" w:space="0"/>
              <w:left w:val="nil"/>
              <w:bottom w:val="single" w:color="auto" w:sz="4" w:space="0"/>
              <w:right w:val="single" w:color="auto" w:sz="4" w:space="0"/>
            </w:tcBorders>
          </w:tcPr>
          <w:p>
            <w:pPr>
              <w:pStyle w:val="181"/>
              <w:rPr>
                <w:ins w:id="1176" w:author="ZTE_Wubin" w:date="2022-04-01T14:06:27Z"/>
                <w:color w:val="auto"/>
              </w:rPr>
            </w:pPr>
            <w:ins w:id="1177"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rPr>
                <w:ins w:id="1178" w:author="ZTE_Wubin" w:date="2022-04-01T14:06:27Z"/>
                <w:color w:val="auto"/>
              </w:rPr>
            </w:pPr>
            <w:ins w:id="1179" w:author="ZTE_Wubin" w:date="2022-04-01T14:06:27Z">
              <w:r>
                <w:rPr>
                  <w:color w:val="auto"/>
                </w:rPr>
                <w:t>773</w:t>
              </w:r>
            </w:ins>
          </w:p>
        </w:tc>
        <w:tc>
          <w:tcPr>
            <w:tcW w:w="572" w:type="pct"/>
            <w:tcBorders>
              <w:top w:val="single" w:color="auto" w:sz="4" w:space="0"/>
              <w:left w:val="nil"/>
              <w:bottom w:val="single" w:color="auto" w:sz="4" w:space="0"/>
              <w:right w:val="single" w:color="auto" w:sz="4" w:space="0"/>
            </w:tcBorders>
          </w:tcPr>
          <w:p>
            <w:pPr>
              <w:pStyle w:val="181"/>
              <w:rPr>
                <w:ins w:id="1180" w:author="ZTE_Wubin" w:date="2022-04-01T14:06:27Z"/>
                <w:color w:val="auto"/>
              </w:rPr>
            </w:pPr>
            <w:ins w:id="1181" w:author="ZTE_Wubin" w:date="2022-04-01T14:06:27Z">
              <w:r>
                <w:rPr>
                  <w:color w:val="auto"/>
                </w:rPr>
                <w:t>-32</w:t>
              </w:r>
            </w:ins>
          </w:p>
        </w:tc>
        <w:tc>
          <w:tcPr>
            <w:tcW w:w="498" w:type="pct"/>
            <w:tcBorders>
              <w:top w:val="single" w:color="auto" w:sz="4" w:space="0"/>
              <w:left w:val="nil"/>
              <w:bottom w:val="single" w:color="auto" w:sz="4" w:space="0"/>
              <w:right w:val="single" w:color="auto" w:sz="4" w:space="0"/>
            </w:tcBorders>
            <w:noWrap/>
          </w:tcPr>
          <w:p>
            <w:pPr>
              <w:pStyle w:val="181"/>
              <w:rPr>
                <w:ins w:id="1182" w:author="ZTE_Wubin" w:date="2022-04-01T14:06:27Z"/>
                <w:color w:val="auto"/>
              </w:rPr>
            </w:pPr>
            <w:ins w:id="1183" w:author="ZTE_Wubin" w:date="2022-04-01T14:06:27Z">
              <w:r>
                <w:rPr>
                  <w:color w:val="auto"/>
                </w:rPr>
                <w:t>1</w:t>
              </w:r>
            </w:ins>
          </w:p>
        </w:tc>
        <w:tc>
          <w:tcPr>
            <w:tcW w:w="470" w:type="pct"/>
            <w:tcBorders>
              <w:top w:val="single" w:color="auto" w:sz="4" w:space="0"/>
              <w:left w:val="nil"/>
              <w:bottom w:val="single" w:color="auto" w:sz="4" w:space="0"/>
              <w:right w:val="single" w:color="auto" w:sz="4" w:space="0"/>
            </w:tcBorders>
            <w:noWrap/>
          </w:tcPr>
          <w:p>
            <w:pPr>
              <w:pStyle w:val="181"/>
              <w:rPr>
                <w:ins w:id="1184" w:author="ZTE_Wubin" w:date="2022-04-01T14:06:27Z"/>
                <w:rFonts w:hint="eastAsia" w:eastAsia="宋体"/>
                <w:color w:val="auto"/>
                <w:lang w:val="en-US" w:eastAsia="zh-CN"/>
              </w:rPr>
            </w:pPr>
            <w:ins w:id="1185" w:author="ZTE_Wubin" w:date="2022-04-01T14:06:27Z">
              <w:r>
                <w:rPr>
                  <w:rFonts w:hint="eastAsia" w:eastAsia="宋体"/>
                  <w:color w:val="auto"/>
                  <w:lang w:val="en-US" w:eastAsia="zh-CN"/>
                </w:rPr>
                <w:t>4</w:t>
              </w:r>
            </w:ins>
          </w:p>
        </w:tc>
      </w:tr>
      <w:tr>
        <w:tblPrEx>
          <w:tblCellMar>
            <w:top w:w="0" w:type="dxa"/>
            <w:left w:w="108" w:type="dxa"/>
            <w:bottom w:w="0" w:type="dxa"/>
            <w:right w:w="108" w:type="dxa"/>
          </w:tblCellMar>
        </w:tblPrEx>
        <w:trPr>
          <w:trHeight w:val="187" w:hRule="atLeast"/>
          <w:jc w:val="center"/>
          <w:ins w:id="1186" w:author="ZTE_Wubin" w:date="2022-04-01T14:06:27Z"/>
        </w:trPr>
        <w:tc>
          <w:tcPr>
            <w:tcW w:w="989" w:type="pct"/>
            <w:tcBorders>
              <w:top w:val="nil"/>
              <w:left w:val="single" w:color="auto" w:sz="4" w:space="0"/>
              <w:bottom w:val="single" w:color="auto" w:sz="4" w:space="0"/>
              <w:right w:val="single" w:color="auto" w:sz="4" w:space="0"/>
            </w:tcBorders>
            <w:shd w:val="clear" w:color="auto" w:fill="auto"/>
            <w:vAlign w:val="center"/>
          </w:tcPr>
          <w:p>
            <w:pPr>
              <w:pStyle w:val="181"/>
              <w:widowControl w:val="0"/>
              <w:rPr>
                <w:ins w:id="1187" w:author="ZTE_Wubin" w:date="2022-04-01T14:06:27Z"/>
                <w:color w:val="auto"/>
                <w:lang w:eastAsia="ja-JP"/>
              </w:rPr>
            </w:pPr>
          </w:p>
        </w:tc>
        <w:tc>
          <w:tcPr>
            <w:tcW w:w="1401" w:type="pct"/>
            <w:tcBorders>
              <w:top w:val="single" w:color="auto" w:sz="4" w:space="0"/>
              <w:left w:val="nil"/>
              <w:bottom w:val="single" w:color="auto" w:sz="4" w:space="0"/>
              <w:right w:val="single" w:color="auto" w:sz="4" w:space="0"/>
            </w:tcBorders>
          </w:tcPr>
          <w:p>
            <w:pPr>
              <w:pStyle w:val="145"/>
              <w:rPr>
                <w:ins w:id="1188" w:author="ZTE_Wubin" w:date="2022-04-01T14:06:27Z"/>
                <w:color w:val="auto"/>
              </w:rPr>
            </w:pPr>
            <w:ins w:id="1189" w:author="ZTE_Wubin" w:date="2022-04-01T14:06:27Z">
              <w:r>
                <w:rPr>
                  <w:color w:val="auto"/>
                </w:rPr>
                <w:t>Frequency range</w:t>
              </w:r>
            </w:ins>
          </w:p>
        </w:tc>
        <w:tc>
          <w:tcPr>
            <w:tcW w:w="404" w:type="pct"/>
            <w:tcBorders>
              <w:top w:val="single" w:color="auto" w:sz="4" w:space="0"/>
              <w:left w:val="nil"/>
              <w:bottom w:val="single" w:color="auto" w:sz="4" w:space="0"/>
              <w:right w:val="single" w:color="auto" w:sz="4" w:space="0"/>
            </w:tcBorders>
          </w:tcPr>
          <w:p>
            <w:pPr>
              <w:pStyle w:val="181"/>
              <w:rPr>
                <w:ins w:id="1190" w:author="ZTE_Wubin" w:date="2022-04-01T14:06:27Z"/>
                <w:color w:val="auto"/>
              </w:rPr>
            </w:pPr>
            <w:ins w:id="1191" w:author="ZTE_Wubin" w:date="2022-04-01T14:06:27Z">
              <w:r>
                <w:rPr>
                  <w:color w:val="auto"/>
                </w:rPr>
                <w:t>773</w:t>
              </w:r>
            </w:ins>
          </w:p>
        </w:tc>
        <w:tc>
          <w:tcPr>
            <w:tcW w:w="194" w:type="pct"/>
            <w:tcBorders>
              <w:top w:val="single" w:color="auto" w:sz="4" w:space="0"/>
              <w:left w:val="nil"/>
              <w:bottom w:val="single" w:color="auto" w:sz="4" w:space="0"/>
              <w:right w:val="single" w:color="auto" w:sz="4" w:space="0"/>
            </w:tcBorders>
          </w:tcPr>
          <w:p>
            <w:pPr>
              <w:pStyle w:val="181"/>
              <w:rPr>
                <w:ins w:id="1192" w:author="ZTE_Wubin" w:date="2022-04-01T14:06:27Z"/>
                <w:color w:val="auto"/>
              </w:rPr>
            </w:pPr>
            <w:ins w:id="1193" w:author="ZTE_Wubin" w:date="2022-04-01T14:06:27Z">
              <w:r>
                <w:rPr>
                  <w:color w:val="auto"/>
                </w:rPr>
                <w:t>-</w:t>
              </w:r>
            </w:ins>
          </w:p>
        </w:tc>
        <w:tc>
          <w:tcPr>
            <w:tcW w:w="468" w:type="pct"/>
            <w:tcBorders>
              <w:top w:val="single" w:color="auto" w:sz="4" w:space="0"/>
              <w:left w:val="nil"/>
              <w:bottom w:val="single" w:color="auto" w:sz="4" w:space="0"/>
              <w:right w:val="single" w:color="auto" w:sz="4" w:space="0"/>
            </w:tcBorders>
          </w:tcPr>
          <w:p>
            <w:pPr>
              <w:pStyle w:val="181"/>
              <w:rPr>
                <w:ins w:id="1194" w:author="ZTE_Wubin" w:date="2022-04-01T14:06:27Z"/>
                <w:color w:val="auto"/>
              </w:rPr>
            </w:pPr>
            <w:ins w:id="1195" w:author="ZTE_Wubin" w:date="2022-04-01T14:06:27Z">
              <w:r>
                <w:rPr>
                  <w:color w:val="auto"/>
                </w:rPr>
                <w:t>803</w:t>
              </w:r>
            </w:ins>
          </w:p>
        </w:tc>
        <w:tc>
          <w:tcPr>
            <w:tcW w:w="572" w:type="pct"/>
            <w:tcBorders>
              <w:top w:val="single" w:color="auto" w:sz="4" w:space="0"/>
              <w:left w:val="nil"/>
              <w:bottom w:val="single" w:color="auto" w:sz="4" w:space="0"/>
              <w:right w:val="single" w:color="auto" w:sz="4" w:space="0"/>
            </w:tcBorders>
          </w:tcPr>
          <w:p>
            <w:pPr>
              <w:pStyle w:val="181"/>
              <w:rPr>
                <w:ins w:id="1196" w:author="ZTE_Wubin" w:date="2022-04-01T14:06:27Z"/>
                <w:color w:val="auto"/>
              </w:rPr>
            </w:pPr>
            <w:ins w:id="1197" w:author="ZTE_Wubin" w:date="2022-04-01T14:06:27Z">
              <w:r>
                <w:rPr>
                  <w:color w:val="auto"/>
                </w:rPr>
                <w:t>-50</w:t>
              </w:r>
            </w:ins>
          </w:p>
        </w:tc>
        <w:tc>
          <w:tcPr>
            <w:tcW w:w="498" w:type="pct"/>
            <w:tcBorders>
              <w:top w:val="single" w:color="auto" w:sz="4" w:space="0"/>
              <w:left w:val="nil"/>
              <w:bottom w:val="single" w:color="auto" w:sz="4" w:space="0"/>
              <w:right w:val="single" w:color="auto" w:sz="4" w:space="0"/>
            </w:tcBorders>
            <w:noWrap/>
          </w:tcPr>
          <w:p>
            <w:pPr>
              <w:pStyle w:val="181"/>
              <w:rPr>
                <w:ins w:id="1198" w:author="ZTE_Wubin" w:date="2022-04-01T14:06:27Z"/>
                <w:color w:val="auto"/>
              </w:rPr>
            </w:pPr>
            <w:ins w:id="1199" w:author="ZTE_Wubin" w:date="2022-04-01T14:06:27Z">
              <w:r>
                <w:rPr>
                  <w:color w:val="auto"/>
                </w:rPr>
                <w:t>1</w:t>
              </w:r>
            </w:ins>
          </w:p>
        </w:tc>
        <w:tc>
          <w:tcPr>
            <w:tcW w:w="470" w:type="pct"/>
            <w:tcBorders>
              <w:top w:val="single" w:color="auto" w:sz="4" w:space="0"/>
              <w:left w:val="nil"/>
              <w:bottom w:val="single" w:color="auto" w:sz="4" w:space="0"/>
              <w:right w:val="single" w:color="auto" w:sz="4" w:space="0"/>
            </w:tcBorders>
            <w:noWrap/>
          </w:tcPr>
          <w:p>
            <w:pPr>
              <w:pStyle w:val="181"/>
              <w:rPr>
                <w:ins w:id="1200" w:author="ZTE_Wubin" w:date="2022-04-01T14:06:27Z"/>
                <w:rFonts w:eastAsia="宋体"/>
                <w:color w:val="auto"/>
                <w:lang w:val="en-US" w:eastAsia="zh-CN"/>
              </w:rPr>
            </w:pPr>
          </w:p>
        </w:tc>
      </w:tr>
      <w:tr>
        <w:tblPrEx>
          <w:tblCellMar>
            <w:top w:w="0" w:type="dxa"/>
            <w:left w:w="108" w:type="dxa"/>
            <w:bottom w:w="0" w:type="dxa"/>
            <w:right w:w="108" w:type="dxa"/>
          </w:tblCellMar>
        </w:tblPrEx>
        <w:trPr>
          <w:trHeight w:val="1176" w:hRule="atLeast"/>
          <w:jc w:val="center"/>
          <w:ins w:id="1201" w:author="ZTE_Wubin" w:date="2022-04-01T14:06:27Z"/>
        </w:trPr>
        <w:tc>
          <w:tcPr>
            <w:tcW w:w="5000" w:type="pct"/>
            <w:gridSpan w:val="8"/>
            <w:tcBorders>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overflowPunct/>
              <w:topLinePunct w:val="0"/>
              <w:autoSpaceDE/>
              <w:autoSpaceDN/>
              <w:bidi w:val="0"/>
              <w:adjustRightInd/>
              <w:snapToGrid/>
              <w:spacing w:before="120" w:after="120" w:line="160" w:lineRule="exact"/>
              <w:ind w:left="850" w:hanging="850"/>
              <w:textAlignment w:val="auto"/>
              <w:rPr>
                <w:ins w:id="1202" w:author="ZTE_Wubin" w:date="2022-04-01T14:06:27Z"/>
                <w:color w:val="auto"/>
              </w:rPr>
            </w:pPr>
            <w:ins w:id="1203" w:author="ZTE_Wubin" w:date="2022-04-01T14:06:27Z">
              <w:r>
                <w:rPr>
                  <w:rFonts w:ascii="Arial" w:hAnsi="Arial" w:cs="Arial"/>
                  <w:color w:val="auto"/>
                  <w:sz w:val="18"/>
                  <w:szCs w:val="18"/>
                </w:rPr>
                <w:t>NOTE</w:t>
              </w:r>
            </w:ins>
            <w:ins w:id="1204" w:author="ZTE_Wubin" w:date="2022-04-01T14:06:27Z">
              <w:r>
                <w:rPr>
                  <w:rFonts w:ascii="Arial" w:hAnsi="Arial" w:eastAsia="Malgun Gothic" w:cs="Arial"/>
                  <w:color w:val="auto"/>
                  <w:sz w:val="18"/>
                  <w:szCs w:val="18"/>
                  <w:lang w:eastAsia="ko-KR"/>
                </w:rPr>
                <w:t xml:space="preserve"> </w:t>
              </w:r>
            </w:ins>
            <w:ins w:id="1205" w:author="ZTE_Wubin" w:date="2022-04-01T14:06:27Z">
              <w:r>
                <w:rPr>
                  <w:rFonts w:ascii="Arial" w:hAnsi="Arial" w:cs="Arial"/>
                  <w:color w:val="auto"/>
                  <w:sz w:val="18"/>
                  <w:szCs w:val="18"/>
                  <w:lang w:eastAsia="ja-JP"/>
                </w:rPr>
                <w:t>2</w:t>
              </w:r>
            </w:ins>
            <w:ins w:id="1206" w:author="ZTE_Wubin" w:date="2022-04-01T14:06:27Z">
              <w:r>
                <w:rPr>
                  <w:rFonts w:ascii="Arial" w:hAnsi="Arial" w:cs="Arial"/>
                  <w:color w:val="auto"/>
                  <w:sz w:val="18"/>
                  <w:szCs w:val="18"/>
                </w:rPr>
                <w:t>:</w:t>
              </w:r>
            </w:ins>
            <w:ins w:id="1207" w:author="ZTE_Wubin" w:date="2022-04-01T14:06:27Z">
              <w:r>
                <w:rPr>
                  <w:rFonts w:ascii="Arial" w:hAnsi="Arial" w:cs="Arial"/>
                  <w:color w:val="auto"/>
                  <w:sz w:val="18"/>
                  <w:szCs w:val="18"/>
                </w:rPr>
                <w:tab/>
              </w:r>
            </w:ins>
            <w:ins w:id="1208" w:author="ZTE_Wubin" w:date="2022-04-01T14:06:27Z">
              <w:r>
                <w:rPr>
                  <w:rFonts w:ascii="Arial" w:hAnsi="Arial" w:cs="Arial"/>
                  <w:color w:val="auto"/>
                  <w:sz w:val="18"/>
                  <w:szCs w:val="18"/>
                </w:rPr>
                <w:t>As exceptions, measurements with a level up to the applicable requirements defined in Table 6.6.3.1-2 are permitted for each assigned E-UTRA carrier used in the measurement due to 2</w:t>
              </w:r>
            </w:ins>
            <w:ins w:id="1209" w:author="ZTE_Wubin" w:date="2022-04-01T14:06:27Z">
              <w:r>
                <w:rPr>
                  <w:rFonts w:ascii="Arial" w:hAnsi="Arial" w:cs="Arial"/>
                  <w:color w:val="auto"/>
                  <w:sz w:val="18"/>
                  <w:szCs w:val="18"/>
                  <w:vertAlign w:val="superscript"/>
                </w:rPr>
                <w:t>nd</w:t>
              </w:r>
            </w:ins>
            <w:ins w:id="1210" w:author="ZTE_Wubin" w:date="2022-04-01T14:06:27Z">
              <w:r>
                <w:rPr>
                  <w:rFonts w:ascii="Arial" w:hAnsi="Arial" w:cs="Arial"/>
                  <w:color w:val="auto"/>
                  <w:sz w:val="18"/>
                  <w:szCs w:val="18"/>
                </w:rPr>
                <w:t>, 3</w:t>
              </w:r>
            </w:ins>
            <w:ins w:id="1211" w:author="ZTE_Wubin" w:date="2022-04-01T14:06:27Z">
              <w:r>
                <w:rPr>
                  <w:rFonts w:ascii="Arial" w:hAnsi="Arial" w:cs="Arial"/>
                  <w:color w:val="auto"/>
                  <w:sz w:val="18"/>
                  <w:szCs w:val="18"/>
                  <w:vertAlign w:val="superscript"/>
                </w:rPr>
                <w:t>rd</w:t>
              </w:r>
            </w:ins>
            <w:ins w:id="1212" w:author="ZTE_Wubin" w:date="2022-04-01T14:06:27Z">
              <w:r>
                <w:rPr>
                  <w:rFonts w:ascii="Arial" w:hAnsi="Arial" w:cs="Arial"/>
                  <w:color w:val="auto"/>
                  <w:sz w:val="18"/>
                  <w:szCs w:val="18"/>
                </w:rPr>
                <w:t>, 4</w:t>
              </w:r>
            </w:ins>
            <w:ins w:id="1213" w:author="ZTE_Wubin" w:date="2022-04-01T14:06:27Z">
              <w:r>
                <w:rPr>
                  <w:rFonts w:ascii="Arial" w:hAnsi="Arial" w:cs="Arial"/>
                  <w:color w:val="auto"/>
                  <w:sz w:val="18"/>
                  <w:szCs w:val="18"/>
                  <w:vertAlign w:val="superscript"/>
                </w:rPr>
                <w:t>th</w:t>
              </w:r>
            </w:ins>
            <w:ins w:id="1214" w:author="ZTE_Wubin" w:date="2022-04-01T14:06:27Z">
              <w:r>
                <w:rPr>
                  <w:rFonts w:ascii="Arial" w:hAnsi="Arial" w:cs="Arial"/>
                  <w:color w:val="auto"/>
                  <w:sz w:val="18"/>
                  <w:szCs w:val="18"/>
                </w:rPr>
                <w:t xml:space="preserve"> or 5</w:t>
              </w:r>
            </w:ins>
            <w:ins w:id="1215" w:author="ZTE_Wubin" w:date="2022-04-01T14:06:27Z">
              <w:r>
                <w:rPr>
                  <w:rFonts w:ascii="Arial" w:hAnsi="Arial" w:cs="Arial"/>
                  <w:color w:val="auto"/>
                  <w:sz w:val="18"/>
                  <w:szCs w:val="18"/>
                  <w:vertAlign w:val="superscript"/>
                </w:rPr>
                <w:t>th</w:t>
              </w:r>
            </w:ins>
            <w:ins w:id="1216" w:author="ZTE_Wubin" w:date="2022-04-01T14:06:27Z">
              <w:r>
                <w:rPr>
                  <w:rFonts w:ascii="Arial" w:hAnsi="Arial" w:cs="Arial"/>
                  <w:color w:val="auto"/>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217" w:author="ZTE_Wubin" w:date="2022-04-01T14:06:27Z">
              <w:r>
                <w:rPr>
                  <w:rFonts w:ascii="Arial" w:hAnsi="Arial" w:cs="Arial"/>
                  <w:color w:val="auto"/>
                  <w:sz w:val="18"/>
                  <w:szCs w:val="18"/>
                  <w:vertAlign w:val="subscript"/>
                </w:rPr>
                <w:t>CRB</w:t>
              </w:r>
            </w:ins>
            <w:ins w:id="1218" w:author="ZTE_Wubin" w:date="2022-04-01T14:06:27Z">
              <w:r>
                <w:rPr>
                  <w:rFonts w:ascii="Arial" w:hAnsi="Arial" w:cs="Arial"/>
                  <w:color w:val="auto"/>
                  <w:sz w:val="18"/>
                  <w:szCs w:val="18"/>
                </w:rPr>
                <w:t xml:space="preserve"> x 180 kHz), where N is 2, 3, 4, 5 for the 2</w:t>
              </w:r>
            </w:ins>
            <w:ins w:id="1219" w:author="ZTE_Wubin" w:date="2022-04-01T14:06:27Z">
              <w:r>
                <w:rPr>
                  <w:rFonts w:ascii="Arial" w:hAnsi="Arial" w:cs="Arial"/>
                  <w:color w:val="auto"/>
                  <w:sz w:val="18"/>
                  <w:szCs w:val="18"/>
                  <w:vertAlign w:val="superscript"/>
                </w:rPr>
                <w:t>nd</w:t>
              </w:r>
            </w:ins>
            <w:ins w:id="1220" w:author="ZTE_Wubin" w:date="2022-04-01T14:06:27Z">
              <w:r>
                <w:rPr>
                  <w:rFonts w:ascii="Arial" w:hAnsi="Arial" w:cs="Arial"/>
                  <w:color w:val="auto"/>
                  <w:sz w:val="18"/>
                  <w:szCs w:val="18"/>
                </w:rPr>
                <w:t>, 3</w:t>
              </w:r>
            </w:ins>
            <w:ins w:id="1221" w:author="ZTE_Wubin" w:date="2022-04-01T14:06:27Z">
              <w:r>
                <w:rPr>
                  <w:rFonts w:ascii="Arial" w:hAnsi="Arial" w:cs="Arial"/>
                  <w:color w:val="auto"/>
                  <w:sz w:val="18"/>
                  <w:szCs w:val="18"/>
                  <w:vertAlign w:val="superscript"/>
                </w:rPr>
                <w:t>rd</w:t>
              </w:r>
            </w:ins>
            <w:ins w:id="1222" w:author="ZTE_Wubin" w:date="2022-04-01T14:06:27Z">
              <w:r>
                <w:rPr>
                  <w:rFonts w:ascii="Arial" w:hAnsi="Arial" w:cs="Arial"/>
                  <w:color w:val="auto"/>
                  <w:sz w:val="18"/>
                  <w:szCs w:val="18"/>
                </w:rPr>
                <w:t>, 4</w:t>
              </w:r>
            </w:ins>
            <w:ins w:id="1223" w:author="ZTE_Wubin" w:date="2022-04-01T14:06:27Z">
              <w:r>
                <w:rPr>
                  <w:rFonts w:ascii="Arial" w:hAnsi="Arial" w:cs="Arial"/>
                  <w:color w:val="auto"/>
                  <w:sz w:val="18"/>
                  <w:szCs w:val="18"/>
                  <w:vertAlign w:val="superscript"/>
                </w:rPr>
                <w:t>th</w:t>
              </w:r>
            </w:ins>
            <w:ins w:id="1224" w:author="ZTE_Wubin" w:date="2022-04-01T14:06:27Z">
              <w:r>
                <w:rPr>
                  <w:rFonts w:ascii="Arial" w:hAnsi="Arial" w:cs="Arial"/>
                  <w:color w:val="auto"/>
                  <w:sz w:val="18"/>
                  <w:szCs w:val="18"/>
                </w:rPr>
                <w:t xml:space="preserve"> or 5</w:t>
              </w:r>
            </w:ins>
            <w:ins w:id="1225" w:author="ZTE_Wubin" w:date="2022-04-01T14:06:27Z">
              <w:r>
                <w:rPr>
                  <w:rFonts w:ascii="Arial" w:hAnsi="Arial" w:cs="Arial"/>
                  <w:color w:val="auto"/>
                  <w:sz w:val="18"/>
                  <w:szCs w:val="18"/>
                  <w:vertAlign w:val="superscript"/>
                </w:rPr>
                <w:t>th</w:t>
              </w:r>
            </w:ins>
            <w:ins w:id="1226" w:author="ZTE_Wubin" w:date="2022-04-01T14:06:27Z">
              <w:r>
                <w:rPr>
                  <w:rFonts w:ascii="Arial" w:hAnsi="Arial" w:cs="Arial"/>
                  <w:color w:val="auto"/>
                  <w:sz w:val="18"/>
                  <w:szCs w:val="18"/>
                </w:rPr>
                <w:t xml:space="preserve"> harmonic respectively. The exception is allowed if the measurement bandwidth (MBW) totally or partially overlaps the overall exception interval.</w:t>
              </w:r>
            </w:ins>
          </w:p>
          <w:p>
            <w:pPr>
              <w:pStyle w:val="144"/>
              <w:keepNext/>
              <w:keepLines/>
              <w:pageBreakBefore w:val="0"/>
              <w:kinsoku/>
              <w:wordWrap/>
              <w:overflowPunct/>
              <w:topLinePunct w:val="0"/>
              <w:autoSpaceDE/>
              <w:autoSpaceDN/>
              <w:bidi w:val="0"/>
              <w:adjustRightInd/>
              <w:snapToGrid/>
              <w:spacing w:before="120" w:after="120"/>
              <w:ind w:left="850" w:hanging="850"/>
              <w:textAlignment w:val="auto"/>
              <w:rPr>
                <w:ins w:id="1227" w:author="ZTE_Wubin" w:date="2022-04-01T14:06:27Z"/>
                <w:rFonts w:ascii="Arial" w:hAnsi="Arial" w:cs="Arial"/>
                <w:color w:val="auto"/>
                <w:sz w:val="18"/>
                <w:szCs w:val="18"/>
                <w:lang w:eastAsia="ja-JP"/>
              </w:rPr>
            </w:pPr>
            <w:ins w:id="1228" w:author="ZTE_Wubin" w:date="2022-04-01T14:06:27Z">
              <w:r>
                <w:rPr>
                  <w:rFonts w:eastAsia="宋体"/>
                  <w:color w:val="auto"/>
                </w:rPr>
                <w:t>NOTE 4:</w:t>
              </w:r>
            </w:ins>
            <w:ins w:id="1229" w:author="ZTE_Wubin" w:date="2022-04-01T14:06:27Z">
              <w:r>
                <w:rPr>
                  <w:rFonts w:eastAsia="宋体"/>
                  <w:color w:val="auto"/>
                </w:rPr>
                <w:tab/>
              </w:r>
            </w:ins>
            <w:ins w:id="1230" w:author="ZTE_Wubin" w:date="2022-04-01T14:06:27Z">
              <w:r>
                <w:rPr>
                  <w:rFonts w:eastAsia="宋体"/>
                  <w:color w:val="auto"/>
                </w:rPr>
                <w:t>These requirements also apply for the frequency ranges that are less than F</w:t>
              </w:r>
            </w:ins>
            <w:ins w:id="1231" w:author="ZTE_Wubin" w:date="2022-04-01T14:06:27Z">
              <w:r>
                <w:rPr>
                  <w:rFonts w:eastAsia="宋体"/>
                  <w:color w:val="auto"/>
                  <w:vertAlign w:val="subscript"/>
                </w:rPr>
                <w:t>OOB</w:t>
              </w:r>
            </w:ins>
            <w:ins w:id="1232" w:author="ZTE_Wubin" w:date="2022-04-01T14:06:27Z">
              <w:r>
                <w:rPr>
                  <w:rFonts w:eastAsia="宋体"/>
                  <w:color w:val="auto"/>
                </w:rPr>
                <w:t xml:space="preserve"> (MHz) in Table 6.5.3.1-1 from the edge of the channel bandwidth.</w:t>
              </w:r>
            </w:ins>
          </w:p>
          <w:p>
            <w:pPr>
              <w:pStyle w:val="144"/>
              <w:keepNext/>
              <w:keepLines/>
              <w:pageBreakBefore w:val="0"/>
              <w:kinsoku/>
              <w:wordWrap/>
              <w:overflowPunct/>
              <w:topLinePunct w:val="0"/>
              <w:autoSpaceDE/>
              <w:autoSpaceDN/>
              <w:bidi w:val="0"/>
              <w:adjustRightInd/>
              <w:snapToGrid/>
              <w:spacing w:before="120" w:after="120"/>
              <w:ind w:left="850" w:hanging="850"/>
              <w:textAlignment w:val="auto"/>
              <w:rPr>
                <w:ins w:id="1233" w:author="ZTE_Wubin" w:date="2022-04-01T14:06:27Z"/>
                <w:rFonts w:ascii="Arial" w:hAnsi="Arial" w:cs="Arial"/>
                <w:color w:val="auto"/>
                <w:sz w:val="18"/>
                <w:szCs w:val="18"/>
              </w:rPr>
            </w:pPr>
            <w:ins w:id="1234" w:author="ZTE_Wubin" w:date="2022-04-01T14:06:27Z">
              <w:r>
                <w:rPr>
                  <w:rFonts w:cs="Arial"/>
                  <w:color w:val="auto"/>
                  <w:szCs w:val="18"/>
                </w:rPr>
                <w:t>NOTE 1</w:t>
              </w:r>
            </w:ins>
            <w:ins w:id="1235" w:author="ZTE_Wubin" w:date="2022-04-01T14:06:27Z">
              <w:r>
                <w:rPr>
                  <w:rFonts w:hint="eastAsia" w:cs="Arial"/>
                  <w:color w:val="auto"/>
                  <w:szCs w:val="18"/>
                  <w:lang w:val="en-US" w:eastAsia="zh-CN"/>
                </w:rPr>
                <w:t>1</w:t>
              </w:r>
            </w:ins>
            <w:ins w:id="1236" w:author="ZTE_Wubin" w:date="2022-04-01T14:06:27Z">
              <w:r>
                <w:rPr>
                  <w:rFonts w:cs="Arial"/>
                  <w:color w:val="auto"/>
                  <w:szCs w:val="18"/>
                </w:rPr>
                <w:t>:</w:t>
              </w:r>
            </w:ins>
            <w:ins w:id="1237" w:author="ZTE_Wubin" w:date="2022-04-01T14:06:27Z">
              <w:r>
                <w:rPr>
                  <w:rFonts w:cs="Arial"/>
                  <w:color w:val="auto"/>
                  <w:szCs w:val="18"/>
                  <w:vertAlign w:val="superscript"/>
                </w:rPr>
                <w:tab/>
              </w:r>
            </w:ins>
            <w:ins w:id="1238" w:author="ZTE_Wubin" w:date="2022-04-01T14:06:27Z">
              <w:r>
                <w:rPr>
                  <w:rFonts w:cs="Arial"/>
                  <w:color w:val="auto"/>
                  <w:szCs w:val="18"/>
                </w:rPr>
                <w:t>Applicable when the assigned NR carrier is confined within 718</w:t>
              </w:r>
            </w:ins>
            <w:ins w:id="1239" w:author="ZTE_Wubin" w:date="2022-04-01T14:06:27Z">
              <w:r>
                <w:rPr>
                  <w:color w:val="auto"/>
                </w:rPr>
                <w:t> </w:t>
              </w:r>
            </w:ins>
            <w:ins w:id="1240" w:author="ZTE_Wubin" w:date="2022-04-01T14:06:27Z">
              <w:r>
                <w:rPr>
                  <w:rFonts w:cs="Arial"/>
                  <w:color w:val="auto"/>
                  <w:szCs w:val="18"/>
                </w:rPr>
                <w:t>MHz and 748</w:t>
              </w:r>
            </w:ins>
            <w:ins w:id="1241" w:author="ZTE_Wubin" w:date="2022-04-01T14:06:27Z">
              <w:r>
                <w:rPr>
                  <w:color w:val="auto"/>
                </w:rPr>
                <w:t> </w:t>
              </w:r>
            </w:ins>
            <w:ins w:id="1242" w:author="ZTE_Wubin" w:date="2022-04-01T14:06:27Z">
              <w:r>
                <w:rPr>
                  <w:rFonts w:cs="Arial"/>
                  <w:color w:val="auto"/>
                  <w:szCs w:val="18"/>
                </w:rPr>
                <w:t>MHz and when the channel bandwidth used is 5 or 10</w:t>
              </w:r>
            </w:ins>
            <w:ins w:id="1243" w:author="ZTE_Wubin" w:date="2022-04-01T14:06:27Z">
              <w:r>
                <w:rPr>
                  <w:color w:val="auto"/>
                </w:rPr>
                <w:t> </w:t>
              </w:r>
            </w:ins>
            <w:ins w:id="1244" w:author="ZTE_Wubin" w:date="2022-04-01T14:06:27Z">
              <w:r>
                <w:rPr>
                  <w:rFonts w:cs="Arial"/>
                  <w:color w:val="auto"/>
                  <w:szCs w:val="18"/>
                </w:rPr>
                <w:t>MHz.</w:t>
              </w:r>
            </w:ins>
          </w:p>
          <w:p>
            <w:pPr>
              <w:pStyle w:val="144"/>
              <w:keepNext/>
              <w:keepLines/>
              <w:pageBreakBefore w:val="0"/>
              <w:kinsoku/>
              <w:wordWrap/>
              <w:overflowPunct/>
              <w:topLinePunct w:val="0"/>
              <w:autoSpaceDE/>
              <w:autoSpaceDN/>
              <w:bidi w:val="0"/>
              <w:adjustRightInd/>
              <w:snapToGrid/>
              <w:spacing w:before="120" w:after="120"/>
              <w:ind w:left="850" w:hanging="850"/>
              <w:textAlignment w:val="auto"/>
              <w:rPr>
                <w:ins w:id="1245" w:author="ZTE_Wubin" w:date="2022-04-01T14:06:27Z"/>
                <w:rFonts w:cs="Arial"/>
                <w:color w:val="auto"/>
                <w:szCs w:val="18"/>
              </w:rPr>
            </w:pPr>
            <w:ins w:id="1246" w:author="ZTE_Wubin" w:date="2022-04-01T14:06:27Z">
              <w:r>
                <w:rPr>
                  <w:rFonts w:cs="Arial"/>
                  <w:color w:val="auto"/>
                  <w:szCs w:val="18"/>
                </w:rPr>
                <w:t xml:space="preserve">NOTE </w:t>
              </w:r>
            </w:ins>
            <w:ins w:id="1247" w:author="ZTE_Wubin" w:date="2022-04-01T14:06:27Z">
              <w:r>
                <w:rPr>
                  <w:rFonts w:hint="eastAsia" w:cs="Arial"/>
                  <w:color w:val="auto"/>
                  <w:szCs w:val="18"/>
                  <w:lang w:val="en-US" w:eastAsia="zh-CN"/>
                </w:rPr>
                <w:t>13</w:t>
              </w:r>
            </w:ins>
            <w:ins w:id="1248" w:author="ZTE_Wubin" w:date="2022-04-01T14:06:27Z">
              <w:r>
                <w:rPr>
                  <w:rFonts w:cs="Arial"/>
                  <w:color w:val="auto"/>
                  <w:szCs w:val="18"/>
                </w:rPr>
                <w:t>:</w:t>
              </w:r>
            </w:ins>
            <w:ins w:id="1249" w:author="ZTE_Wubin" w:date="2022-04-01T14:06:27Z">
              <w:r>
                <w:rPr>
                  <w:rFonts w:cs="Arial"/>
                  <w:color w:val="auto"/>
                  <w:szCs w:val="18"/>
                </w:rPr>
                <w:tab/>
              </w:r>
            </w:ins>
            <w:ins w:id="1250" w:author="ZTE_Wubin" w:date="2022-04-01T14:06:27Z">
              <w:r>
                <w:rPr>
                  <w:rFonts w:cs="Arial"/>
                  <w:color w:val="auto"/>
                  <w:szCs w:val="18"/>
                </w:rPr>
                <w:t>This requirement is applicable for 5 and 10 MHz NR channel bandwidth allocated within 718 - 728</w:t>
              </w:r>
            </w:ins>
            <w:ins w:id="1251" w:author="ZTE_Wubin" w:date="2022-04-01T14:06:27Z">
              <w:r>
                <w:rPr>
                  <w:color w:val="auto"/>
                </w:rPr>
                <w:t> </w:t>
              </w:r>
            </w:ins>
            <w:ins w:id="1252" w:author="ZTE_Wubin" w:date="2022-04-01T14:06:27Z">
              <w:r>
                <w:rPr>
                  <w:rFonts w:cs="Arial"/>
                  <w:color w:val="auto"/>
                  <w:szCs w:val="18"/>
                </w:rPr>
                <w:t>MHz. For carriers of 10</w:t>
              </w:r>
            </w:ins>
            <w:ins w:id="1253" w:author="ZTE_Wubin" w:date="2022-04-01T14:06:27Z">
              <w:r>
                <w:rPr>
                  <w:color w:val="auto"/>
                </w:rPr>
                <w:t> </w:t>
              </w:r>
            </w:ins>
            <w:ins w:id="1254" w:author="ZTE_Wubin" w:date="2022-04-01T14:06:27Z">
              <w:r>
                <w:rPr>
                  <w:rFonts w:cs="Arial"/>
                  <w:color w:val="auto"/>
                  <w:szCs w:val="18"/>
                </w:rPr>
                <w:t>MHz bandwidth, this requirement applies for an uplink transmission bandwidth less than or equal to 3</w:t>
              </w:r>
            </w:ins>
            <w:ins w:id="1255" w:author="ZTE_Wubin" w:date="2022-04-01T14:06:27Z">
              <w:r>
                <w:rPr>
                  <w:rFonts w:cs="Arial"/>
                  <w:color w:val="auto"/>
                  <w:szCs w:val="18"/>
                  <w:lang w:eastAsia="ja-JP"/>
                </w:rPr>
                <w:t>0</w:t>
              </w:r>
            </w:ins>
            <w:ins w:id="1256" w:author="ZTE_Wubin" w:date="2022-04-01T14:06:27Z">
              <w:r>
                <w:rPr>
                  <w:rFonts w:cs="Arial"/>
                  <w:color w:val="auto"/>
                  <w:szCs w:val="18"/>
                </w:rPr>
                <w:t xml:space="preserve"> RB with RBstart &gt; 1 and Rbstart &lt; 48.</w:t>
              </w:r>
            </w:ins>
          </w:p>
          <w:p>
            <w:pPr>
              <w:pStyle w:val="144"/>
              <w:keepNext/>
              <w:keepLines/>
              <w:pageBreakBefore w:val="0"/>
              <w:kinsoku/>
              <w:wordWrap/>
              <w:overflowPunct/>
              <w:topLinePunct w:val="0"/>
              <w:autoSpaceDE/>
              <w:autoSpaceDN/>
              <w:bidi w:val="0"/>
              <w:adjustRightInd/>
              <w:snapToGrid/>
              <w:spacing w:before="120" w:after="120"/>
              <w:ind w:left="850" w:hanging="850"/>
              <w:textAlignment w:val="auto"/>
              <w:rPr>
                <w:ins w:id="1257" w:author="ZTE_Wubin" w:date="2022-04-01T14:06:27Z"/>
                <w:rFonts w:ascii="Arial" w:hAnsi="Arial" w:cs="Arial"/>
                <w:color w:val="auto"/>
                <w:sz w:val="18"/>
                <w:szCs w:val="18"/>
              </w:rPr>
            </w:pPr>
            <w:ins w:id="1258" w:author="ZTE_Wubin" w:date="2022-04-01T14:06:27Z">
              <w:r>
                <w:rPr>
                  <w:rFonts w:cs="Arial"/>
                  <w:color w:val="auto"/>
                  <w:szCs w:val="18"/>
                </w:rPr>
                <w:t xml:space="preserve">NOTE </w:t>
              </w:r>
            </w:ins>
            <w:ins w:id="1259" w:author="ZTE_Wubin" w:date="2022-04-01T14:06:27Z">
              <w:r>
                <w:rPr>
                  <w:rFonts w:hint="eastAsia" w:cs="Arial"/>
                  <w:color w:val="auto"/>
                  <w:szCs w:val="18"/>
                  <w:lang w:val="en-US" w:eastAsia="zh-CN"/>
                </w:rPr>
                <w:t>14</w:t>
              </w:r>
            </w:ins>
            <w:ins w:id="1260" w:author="ZTE_Wubin" w:date="2022-04-01T14:06:27Z">
              <w:r>
                <w:rPr>
                  <w:rFonts w:cs="Arial"/>
                  <w:color w:val="auto"/>
                  <w:szCs w:val="18"/>
                </w:rPr>
                <w:t>:</w:t>
              </w:r>
            </w:ins>
            <w:ins w:id="1261" w:author="ZTE_Wubin" w:date="2022-04-01T14:06:27Z">
              <w:r>
                <w:rPr>
                  <w:rFonts w:cs="Arial"/>
                  <w:color w:val="auto"/>
                  <w:szCs w:val="18"/>
                </w:rPr>
                <w:tab/>
              </w:r>
            </w:ins>
            <w:ins w:id="1262" w:author="ZTE_Wubin" w:date="2022-04-01T14:06:27Z">
              <w:r>
                <w:rPr>
                  <w:rFonts w:cs="Arial"/>
                  <w:color w:val="auto"/>
                  <w:szCs w:val="18"/>
                </w:rPr>
                <w:t>This requirement is applicable in the case of a 10</w:t>
              </w:r>
            </w:ins>
            <w:ins w:id="1263" w:author="ZTE_Wubin" w:date="2022-04-01T14:06:27Z">
              <w:r>
                <w:rPr>
                  <w:color w:val="auto"/>
                </w:rPr>
                <w:t> </w:t>
              </w:r>
            </w:ins>
            <w:ins w:id="1264" w:author="ZTE_Wubin" w:date="2022-04-01T14:06:27Z">
              <w:r>
                <w:rPr>
                  <w:rFonts w:cs="Arial"/>
                  <w:color w:val="auto"/>
                  <w:szCs w:val="18"/>
                </w:rPr>
                <w:t>MHz NR carrier confined within 703</w:t>
              </w:r>
            </w:ins>
            <w:ins w:id="1265" w:author="ZTE_Wubin" w:date="2022-04-01T14:06:27Z">
              <w:r>
                <w:rPr>
                  <w:color w:val="auto"/>
                </w:rPr>
                <w:t> </w:t>
              </w:r>
            </w:ins>
            <w:ins w:id="1266" w:author="ZTE_Wubin" w:date="2022-04-01T14:06:27Z">
              <w:r>
                <w:rPr>
                  <w:rFonts w:cs="Arial"/>
                  <w:color w:val="auto"/>
                  <w:szCs w:val="18"/>
                </w:rPr>
                <w:t>MHz and 733</w:t>
              </w:r>
            </w:ins>
            <w:ins w:id="1267" w:author="ZTE_Wubin" w:date="2022-04-01T14:06:27Z">
              <w:r>
                <w:rPr>
                  <w:color w:val="auto"/>
                </w:rPr>
                <w:t> </w:t>
              </w:r>
            </w:ins>
            <w:ins w:id="1268" w:author="ZTE_Wubin" w:date="2022-04-01T14:06:27Z">
              <w:r>
                <w:rPr>
                  <w:rFonts w:cs="Arial"/>
                  <w:color w:val="auto"/>
                  <w:szCs w:val="18"/>
                </w:rPr>
                <w:t>MHz, otherwise the requirement of -25</w:t>
              </w:r>
            </w:ins>
            <w:ins w:id="1269" w:author="ZTE_Wubin" w:date="2022-04-01T14:06:27Z">
              <w:r>
                <w:rPr>
                  <w:color w:val="auto"/>
                </w:rPr>
                <w:t> </w:t>
              </w:r>
            </w:ins>
            <w:ins w:id="1270" w:author="ZTE_Wubin" w:date="2022-04-01T14:06:27Z">
              <w:r>
                <w:rPr>
                  <w:rFonts w:cs="Arial"/>
                  <w:color w:val="auto"/>
                  <w:szCs w:val="18"/>
                </w:rPr>
                <w:t>dBm with a measurement bandwidth of 8</w:t>
              </w:r>
            </w:ins>
            <w:ins w:id="1271" w:author="ZTE_Wubin" w:date="2022-04-01T14:06:27Z">
              <w:r>
                <w:rPr>
                  <w:color w:val="auto"/>
                </w:rPr>
                <w:t> </w:t>
              </w:r>
            </w:ins>
            <w:ins w:id="1272" w:author="ZTE_Wubin" w:date="2022-04-01T14:06:27Z">
              <w:r>
                <w:rPr>
                  <w:rFonts w:cs="Arial"/>
                  <w:color w:val="auto"/>
                  <w:szCs w:val="18"/>
                </w:rPr>
                <w:t>MHz applies.</w:t>
              </w:r>
            </w:ins>
          </w:p>
          <w:p>
            <w:pPr>
              <w:pStyle w:val="144"/>
              <w:keepNext/>
              <w:keepLines/>
              <w:pageBreakBefore w:val="0"/>
              <w:kinsoku/>
              <w:wordWrap/>
              <w:overflowPunct/>
              <w:topLinePunct w:val="0"/>
              <w:autoSpaceDE/>
              <w:autoSpaceDN/>
              <w:bidi w:val="0"/>
              <w:adjustRightInd/>
              <w:snapToGrid/>
              <w:spacing w:before="120" w:after="120"/>
              <w:ind w:left="850" w:hanging="850"/>
              <w:textAlignment w:val="auto"/>
              <w:rPr>
                <w:ins w:id="1273" w:author="ZTE_Wubin" w:date="2022-04-01T14:06:27Z"/>
                <w:rFonts w:ascii="Arial" w:hAnsi="Arial" w:cs="Arial"/>
                <w:sz w:val="18"/>
                <w:szCs w:val="18"/>
                <w:lang w:eastAsia="zh-CN"/>
              </w:rPr>
            </w:pPr>
            <w:ins w:id="1274" w:author="ZTE_Wubin" w:date="2022-04-01T14:06:27Z">
              <w:r>
                <w:rPr>
                  <w:rFonts w:cs="Arial"/>
                  <w:color w:val="auto"/>
                  <w:szCs w:val="18"/>
                </w:rPr>
                <w:t>NOTE 1</w:t>
              </w:r>
            </w:ins>
            <w:ins w:id="1275" w:author="ZTE_Wubin" w:date="2022-04-01T14:06:27Z">
              <w:r>
                <w:rPr>
                  <w:rFonts w:hint="eastAsia" w:cs="Arial"/>
                  <w:color w:val="auto"/>
                  <w:szCs w:val="18"/>
                  <w:lang w:val="en-US" w:eastAsia="zh-CN"/>
                </w:rPr>
                <w:t>5</w:t>
              </w:r>
            </w:ins>
            <w:ins w:id="1276" w:author="ZTE_Wubin" w:date="2022-04-01T14:06:27Z">
              <w:r>
                <w:rPr>
                  <w:rFonts w:cs="Arial"/>
                  <w:color w:val="auto"/>
                  <w:szCs w:val="18"/>
                </w:rPr>
                <w:t>:</w:t>
              </w:r>
            </w:ins>
            <w:ins w:id="1277" w:author="ZTE_Wubin" w:date="2022-04-01T14:06:27Z">
              <w:r>
                <w:rPr>
                  <w:color w:val="auto"/>
                </w:rPr>
                <w:tab/>
              </w:r>
            </w:ins>
            <w:ins w:id="1278" w:author="ZTE_Wubin" w:date="2022-04-01T14:06:27Z">
              <w:r>
                <w:rPr>
                  <w:rFonts w:cs="Arial"/>
                  <w:color w:val="auto"/>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pPr>
        <w:rPr>
          <w:ins w:id="1279" w:author="ZTE_Wubin" w:date="2022-04-01T14:06:27Z"/>
          <w:rFonts w:hint="eastAsia" w:cs="Arial"/>
          <w:color w:val="000000" w:themeColor="text1"/>
          <w:szCs w:val="24"/>
          <w:lang w:val="en-US" w:eastAsia="zh-CN"/>
          <w14:textFill>
            <w14:solidFill>
              <w14:schemeClr w14:val="tx1"/>
            </w14:solidFill>
          </w14:textFill>
        </w:rPr>
      </w:pPr>
    </w:p>
    <w:p>
      <w:pPr>
        <w:pStyle w:val="5"/>
        <w:numPr>
          <w:ilvl w:val="0"/>
          <w:numId w:val="0"/>
        </w:numPr>
        <w:tabs>
          <w:tab w:val="clear" w:pos="864"/>
        </w:tabs>
        <w:ind w:left="0" w:firstLine="0"/>
        <w:rPr>
          <w:ins w:id="1280" w:author="ZTE_Wubin" w:date="2022-04-01T14:06:27Z"/>
          <w:rFonts w:hint="eastAsia" w:cs="Arial"/>
          <w:color w:val="000000" w:themeColor="text1"/>
          <w:szCs w:val="24"/>
          <w:lang w:val="en-US" w:eastAsia="ja-JP"/>
          <w14:textFill>
            <w14:solidFill>
              <w14:schemeClr w14:val="tx1"/>
            </w14:solidFill>
          </w14:textFill>
        </w:rPr>
      </w:pPr>
      <w:ins w:id="1281" w:author="ZTE_Wubin" w:date="2022-04-01T14:06:27Z">
        <w:r>
          <w:rPr>
            <w:rFonts w:hint="eastAsia" w:cs="Arial"/>
            <w:color w:val="000000" w:themeColor="text1"/>
            <w:szCs w:val="24"/>
            <w:lang w:val="en-US" w:eastAsia="zh-CN"/>
            <w14:textFill>
              <w14:solidFill>
                <w14:schemeClr w14:val="tx1"/>
              </w14:solidFill>
            </w14:textFill>
          </w:rPr>
          <w:t>6.x</w:t>
        </w:r>
      </w:ins>
      <w:ins w:id="1282" w:author="ZTE_Wubin" w:date="2022-04-01T14:06:27Z">
        <w:r>
          <w:rPr>
            <w:rFonts w:cs="Arial"/>
            <w:color w:val="000000" w:themeColor="text1"/>
            <w:szCs w:val="24"/>
            <w:lang w:val="en-US"/>
            <w14:textFill>
              <w14:solidFill>
                <w14:schemeClr w14:val="tx1"/>
              </w14:solidFill>
            </w14:textFill>
          </w:rPr>
          <w:t>.</w:t>
        </w:r>
      </w:ins>
      <w:ins w:id="1283" w:author="ZTE_Wubin" w:date="2022-04-01T14:06:27Z">
        <w:r>
          <w:rPr>
            <w:rFonts w:hint="eastAsia" w:cs="Arial"/>
            <w:color w:val="000000" w:themeColor="text1"/>
            <w:szCs w:val="24"/>
            <w:lang w:val="en-US" w:eastAsia="zh-CN"/>
            <w14:textFill>
              <w14:solidFill>
                <w14:schemeClr w14:val="tx1"/>
              </w14:solidFill>
            </w14:textFill>
          </w:rPr>
          <w:t>2.3</w:t>
        </w:r>
      </w:ins>
      <w:ins w:id="1284" w:author="ZTE_Wubin" w:date="2022-04-01T14:06:27Z">
        <w:r>
          <w:rPr>
            <w:rFonts w:cs="Arial"/>
            <w:color w:val="000000" w:themeColor="text1"/>
            <w:szCs w:val="24"/>
            <w:lang w:val="en-US" w:eastAsia="sv-SE"/>
            <w14:textFill>
              <w14:solidFill>
                <w14:schemeClr w14:val="tx1"/>
              </w14:solidFill>
            </w14:textFill>
          </w:rPr>
          <w:tab/>
        </w:r>
      </w:ins>
      <w:ins w:id="1285" w:author="ZTE_Wubin" w:date="2022-04-01T14:06:27Z">
        <w:r>
          <w:rPr>
            <w:rFonts w:hint="eastAsia" w:cs="Arial"/>
            <w:color w:val="000000" w:themeColor="text1"/>
            <w:szCs w:val="24"/>
            <w:lang w:val="en-US" w:eastAsia="zh-CN"/>
            <w14:textFill>
              <w14:solidFill>
                <w14:schemeClr w14:val="tx1"/>
              </w14:solidFill>
            </w14:textFill>
          </w:rPr>
          <w:tab/>
        </w:r>
      </w:ins>
      <w:ins w:id="1286" w:author="ZTE_Wubin" w:date="2022-04-01T14:06:27Z">
        <w:r>
          <w:rPr>
            <w:rFonts w:hint="eastAsia" w:cs="Arial"/>
            <w:color w:val="000000" w:themeColor="text1"/>
            <w:szCs w:val="24"/>
            <w:lang w:val="en-US" w:eastAsia="zh-CN"/>
            <w14:textFill>
              <w14:solidFill>
                <w14:schemeClr w14:val="tx1"/>
              </w14:solidFill>
            </w14:textFill>
          </w:rPr>
          <w:t>REFSENS requirements</w:t>
        </w:r>
        <w:bookmarkEnd w:id="59"/>
      </w:ins>
    </w:p>
    <w:p>
      <w:pPr>
        <w:pStyle w:val="45"/>
        <w:keepNext/>
        <w:keepLines/>
        <w:widowControl w:val="0"/>
        <w:tabs>
          <w:tab w:val="left" w:pos="360"/>
        </w:tabs>
        <w:spacing w:before="120"/>
        <w:ind w:left="0"/>
        <w:jc w:val="both"/>
        <w:rPr>
          <w:ins w:id="1287" w:author="ZTE_Wubin" w:date="2022-04-01T14:06:27Z"/>
          <w:rFonts w:eastAsia="Malgun Gothic"/>
          <w:lang w:eastAsia="ko-KR"/>
        </w:rPr>
      </w:pPr>
      <w:ins w:id="1288" w:author="ZTE_Wubin" w:date="2022-04-01T14:06:27Z">
        <w:r>
          <w:rPr>
            <w:sz w:val="20"/>
            <w:lang w:eastAsia="ja-JP"/>
          </w:rPr>
          <w:t xml:space="preserve">Based on the co-existence study and self-interference analysis, it </w:t>
        </w:r>
      </w:ins>
      <w:ins w:id="1289" w:author="ZTE_Wubin" w:date="2022-04-01T14:06:27Z">
        <w:r>
          <w:rPr>
            <w:rFonts w:hint="eastAsia"/>
            <w:sz w:val="20"/>
            <w:lang w:val="en-US" w:eastAsia="zh-CN"/>
          </w:rPr>
          <w:t xml:space="preserve">can be </w:t>
        </w:r>
      </w:ins>
      <w:ins w:id="1290" w:author="ZTE_Wubin" w:date="2022-04-01T14:06:27Z">
        <w:r>
          <w:rPr>
            <w:sz w:val="20"/>
            <w:lang w:eastAsia="ja-JP"/>
          </w:rPr>
          <w:t>seen th</w:t>
        </w:r>
      </w:ins>
      <w:ins w:id="1291" w:author="ZTE_Wubin" w:date="2022-04-01T14:06:27Z">
        <w:r>
          <w:rPr>
            <w:rFonts w:hint="eastAsia" w:eastAsia="宋体"/>
            <w:sz w:val="20"/>
            <w:lang w:val="en-US" w:eastAsia="zh-CN"/>
          </w:rPr>
          <w:t xml:space="preserve">ere are no harmonic and intermodulation issue for </w:t>
        </w:r>
      </w:ins>
      <w:ins w:id="1292" w:author="ZTE_Wubin" w:date="2022-04-01T14:06:27Z">
        <w:r>
          <w:rPr>
            <w:rFonts w:hint="eastAsia" w:eastAsia="宋体"/>
            <w:sz w:val="20"/>
            <w:lang w:val="en-US" w:eastAsia="fi-FI"/>
          </w:rPr>
          <w:t>C</w:t>
        </w:r>
      </w:ins>
      <w:ins w:id="1293" w:author="ZTE_Wubin" w:date="2022-04-01T14:06:27Z">
        <w:r>
          <w:rPr>
            <w:rFonts w:hint="eastAsia" w:eastAsia="宋体"/>
            <w:sz w:val="20"/>
            <w:lang w:val="en-US" w:eastAsia="zh-CN"/>
          </w:rPr>
          <w:t>A</w:t>
        </w:r>
      </w:ins>
      <w:ins w:id="1294" w:author="ZTE_Wubin" w:date="2022-04-01T14:06:27Z">
        <w:r>
          <w:rPr>
            <w:rFonts w:hint="eastAsia" w:eastAsia="宋体"/>
            <w:sz w:val="20"/>
            <w:lang w:val="en-US" w:eastAsia="fi-FI"/>
          </w:rPr>
          <w:t>_</w:t>
        </w:r>
      </w:ins>
      <w:ins w:id="1295" w:author="ZTE_Wubin" w:date="2022-04-01T14:06:27Z">
        <w:r>
          <w:rPr>
            <w:rFonts w:hint="eastAsia" w:eastAsia="宋体"/>
            <w:sz w:val="20"/>
            <w:lang w:val="en-US" w:eastAsia="zh-CN"/>
          </w:rPr>
          <w:t>n28A-n39A configuration, i.e. no MSD needs to be defined.</w:t>
        </w:r>
      </w:ins>
    </w:p>
    <w:p>
      <w:pPr>
        <w:jc w:val="left"/>
        <w:rPr>
          <w:rFonts w:hint="eastAsia" w:ascii="Times New Roman" w:hAnsi="Times New Roman" w:eastAsia="宋体" w:cs="Times New Roman"/>
          <w:sz w:val="20"/>
          <w:szCs w:val="22"/>
          <w:lang w:val="en-US" w:eastAsia="zh-CN"/>
        </w:rPr>
      </w:pPr>
    </w:p>
    <w:p>
      <w:pPr>
        <w:jc w:val="center"/>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129F7D34"/>
    <w:multiLevelType w:val="singleLevel"/>
    <w:tmpl w:val="129F7D34"/>
    <w:lvl w:ilvl="0" w:tentative="0">
      <w:start w:val="5"/>
      <w:numFmt w:val="upperLetter"/>
      <w:suff w:val="nothing"/>
      <w:lvlText w:val="%1-"/>
      <w:lvlJc w:val="left"/>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9"/>
  </w:num>
  <w:num w:numId="2">
    <w:abstractNumId w:val="5"/>
  </w:num>
  <w:num w:numId="3">
    <w:abstractNumId w:val="2"/>
  </w:num>
  <w:num w:numId="4">
    <w:abstractNumId w:val="1"/>
  </w:num>
  <w:num w:numId="5">
    <w:abstractNumId w:val="0"/>
  </w:num>
  <w:num w:numId="6">
    <w:abstractNumId w:val="11"/>
  </w:num>
  <w:num w:numId="7">
    <w:abstractNumId w:val="12"/>
  </w:num>
  <w:num w:numId="8">
    <w:abstractNumId w:val="8"/>
  </w:num>
  <w:num w:numId="9">
    <w:abstractNumId w:val="7"/>
  </w:num>
  <w:num w:numId="10">
    <w:abstractNumId w:val="10"/>
  </w:num>
  <w:num w:numId="11">
    <w:abstractNumId w:val="6"/>
  </w:num>
  <w:num w:numId="12">
    <w:abstractNumId w:val="3"/>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5A2"/>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C94"/>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5907"/>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1419C6"/>
    <w:rsid w:val="041C7390"/>
    <w:rsid w:val="044C5027"/>
    <w:rsid w:val="04523CE4"/>
    <w:rsid w:val="045862CA"/>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D6885"/>
    <w:rsid w:val="06E45B96"/>
    <w:rsid w:val="06FC184F"/>
    <w:rsid w:val="073573B3"/>
    <w:rsid w:val="07800437"/>
    <w:rsid w:val="07B555C6"/>
    <w:rsid w:val="07BC60B3"/>
    <w:rsid w:val="07EC78AA"/>
    <w:rsid w:val="07FE7B91"/>
    <w:rsid w:val="08031E49"/>
    <w:rsid w:val="08112D2A"/>
    <w:rsid w:val="08370E94"/>
    <w:rsid w:val="084F4159"/>
    <w:rsid w:val="085419B8"/>
    <w:rsid w:val="08772792"/>
    <w:rsid w:val="09120873"/>
    <w:rsid w:val="093E77B7"/>
    <w:rsid w:val="094D4E05"/>
    <w:rsid w:val="095501D1"/>
    <w:rsid w:val="099F43C4"/>
    <w:rsid w:val="09BF2F18"/>
    <w:rsid w:val="09EF3588"/>
    <w:rsid w:val="0A351CFA"/>
    <w:rsid w:val="0A5A0B93"/>
    <w:rsid w:val="0A8C79AF"/>
    <w:rsid w:val="0AA00229"/>
    <w:rsid w:val="0AA03887"/>
    <w:rsid w:val="0AA219F9"/>
    <w:rsid w:val="0AAE5C7D"/>
    <w:rsid w:val="0AC75DB4"/>
    <w:rsid w:val="0ADA1745"/>
    <w:rsid w:val="0AF82D2F"/>
    <w:rsid w:val="0B01136C"/>
    <w:rsid w:val="0B1038D0"/>
    <w:rsid w:val="0B362DB4"/>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100CCE"/>
    <w:rsid w:val="0D464799"/>
    <w:rsid w:val="0D5B6307"/>
    <w:rsid w:val="0D850546"/>
    <w:rsid w:val="0DDD16AB"/>
    <w:rsid w:val="0E245631"/>
    <w:rsid w:val="0E2C0FCA"/>
    <w:rsid w:val="0E3B5DEC"/>
    <w:rsid w:val="0E614B6D"/>
    <w:rsid w:val="0E6C5826"/>
    <w:rsid w:val="0E8E1FE9"/>
    <w:rsid w:val="0E9F06E1"/>
    <w:rsid w:val="0EC90455"/>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92C89"/>
    <w:rsid w:val="10E8572B"/>
    <w:rsid w:val="10F541D3"/>
    <w:rsid w:val="111607B9"/>
    <w:rsid w:val="11217AFA"/>
    <w:rsid w:val="112E6E86"/>
    <w:rsid w:val="11401790"/>
    <w:rsid w:val="116C31FF"/>
    <w:rsid w:val="117B5D58"/>
    <w:rsid w:val="1183717D"/>
    <w:rsid w:val="11CE6E18"/>
    <w:rsid w:val="11DE1DBC"/>
    <w:rsid w:val="12013927"/>
    <w:rsid w:val="12050E74"/>
    <w:rsid w:val="12055E19"/>
    <w:rsid w:val="122C66D4"/>
    <w:rsid w:val="12471E32"/>
    <w:rsid w:val="124A1819"/>
    <w:rsid w:val="124D773B"/>
    <w:rsid w:val="126167F9"/>
    <w:rsid w:val="12743F34"/>
    <w:rsid w:val="12755A5D"/>
    <w:rsid w:val="128E3FEF"/>
    <w:rsid w:val="12C1294C"/>
    <w:rsid w:val="12C26A10"/>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0E2224"/>
    <w:rsid w:val="154B6600"/>
    <w:rsid w:val="158D1AA1"/>
    <w:rsid w:val="159464B8"/>
    <w:rsid w:val="15AE3DF3"/>
    <w:rsid w:val="15B73650"/>
    <w:rsid w:val="15F700B5"/>
    <w:rsid w:val="15FB3901"/>
    <w:rsid w:val="1600072A"/>
    <w:rsid w:val="16464904"/>
    <w:rsid w:val="16605EE4"/>
    <w:rsid w:val="16777A5E"/>
    <w:rsid w:val="168D55EB"/>
    <w:rsid w:val="16C86978"/>
    <w:rsid w:val="17115C81"/>
    <w:rsid w:val="177237EC"/>
    <w:rsid w:val="177F79AB"/>
    <w:rsid w:val="178A30B7"/>
    <w:rsid w:val="178F1BEE"/>
    <w:rsid w:val="18324BC4"/>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86496E"/>
    <w:rsid w:val="1A9D6108"/>
    <w:rsid w:val="1AB72EAB"/>
    <w:rsid w:val="1ACE1E6B"/>
    <w:rsid w:val="1AED09AE"/>
    <w:rsid w:val="1B0B255D"/>
    <w:rsid w:val="1B431600"/>
    <w:rsid w:val="1B5C78BD"/>
    <w:rsid w:val="1B65312A"/>
    <w:rsid w:val="1B77206A"/>
    <w:rsid w:val="1B781B4F"/>
    <w:rsid w:val="1B782BCC"/>
    <w:rsid w:val="1B87436D"/>
    <w:rsid w:val="1B8B45C7"/>
    <w:rsid w:val="1B955FAC"/>
    <w:rsid w:val="1B9D0455"/>
    <w:rsid w:val="1BAA351E"/>
    <w:rsid w:val="1C0C49AC"/>
    <w:rsid w:val="1C0D191F"/>
    <w:rsid w:val="1C196BF0"/>
    <w:rsid w:val="1C2F5F7E"/>
    <w:rsid w:val="1C477B03"/>
    <w:rsid w:val="1C6B0A33"/>
    <w:rsid w:val="1C6D61C2"/>
    <w:rsid w:val="1C8A3F00"/>
    <w:rsid w:val="1CBB1160"/>
    <w:rsid w:val="1CEB3EC8"/>
    <w:rsid w:val="1CFD64E3"/>
    <w:rsid w:val="1D0811DB"/>
    <w:rsid w:val="1D182D64"/>
    <w:rsid w:val="1D296C1D"/>
    <w:rsid w:val="1D330BC8"/>
    <w:rsid w:val="1D403120"/>
    <w:rsid w:val="1D482C64"/>
    <w:rsid w:val="1D4907BA"/>
    <w:rsid w:val="1DB24631"/>
    <w:rsid w:val="1DB626C1"/>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0A0F80"/>
    <w:rsid w:val="20435E57"/>
    <w:rsid w:val="20564B8F"/>
    <w:rsid w:val="205E0B95"/>
    <w:rsid w:val="205E374F"/>
    <w:rsid w:val="20611CC0"/>
    <w:rsid w:val="2063394E"/>
    <w:rsid w:val="206C0477"/>
    <w:rsid w:val="207831EE"/>
    <w:rsid w:val="207C7C48"/>
    <w:rsid w:val="20BF6983"/>
    <w:rsid w:val="20E17795"/>
    <w:rsid w:val="213012A5"/>
    <w:rsid w:val="2148271B"/>
    <w:rsid w:val="21573226"/>
    <w:rsid w:val="216C6D4C"/>
    <w:rsid w:val="216E6661"/>
    <w:rsid w:val="21771C16"/>
    <w:rsid w:val="21CE0576"/>
    <w:rsid w:val="21F85958"/>
    <w:rsid w:val="221E547D"/>
    <w:rsid w:val="225C2AA5"/>
    <w:rsid w:val="226E201A"/>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B0446"/>
    <w:rsid w:val="24C24A66"/>
    <w:rsid w:val="24C25475"/>
    <w:rsid w:val="24DF1CC7"/>
    <w:rsid w:val="24E22CDA"/>
    <w:rsid w:val="24EC21D5"/>
    <w:rsid w:val="24FC6EA4"/>
    <w:rsid w:val="2505287D"/>
    <w:rsid w:val="250A4E42"/>
    <w:rsid w:val="253F159B"/>
    <w:rsid w:val="25686BB2"/>
    <w:rsid w:val="257973A9"/>
    <w:rsid w:val="25AD6C61"/>
    <w:rsid w:val="25B24600"/>
    <w:rsid w:val="25B60A97"/>
    <w:rsid w:val="25B804A8"/>
    <w:rsid w:val="25C4457F"/>
    <w:rsid w:val="25D31C77"/>
    <w:rsid w:val="25D41C93"/>
    <w:rsid w:val="25E44C07"/>
    <w:rsid w:val="25E46C41"/>
    <w:rsid w:val="25E477B1"/>
    <w:rsid w:val="26043C41"/>
    <w:rsid w:val="26161DDE"/>
    <w:rsid w:val="26216AA3"/>
    <w:rsid w:val="2667680E"/>
    <w:rsid w:val="267005A3"/>
    <w:rsid w:val="26974AD3"/>
    <w:rsid w:val="26C261E2"/>
    <w:rsid w:val="26CA54EE"/>
    <w:rsid w:val="26E162F3"/>
    <w:rsid w:val="26FC1A0C"/>
    <w:rsid w:val="27154970"/>
    <w:rsid w:val="27225C7F"/>
    <w:rsid w:val="272475EB"/>
    <w:rsid w:val="272B08C7"/>
    <w:rsid w:val="27587DEF"/>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FE795F"/>
    <w:rsid w:val="2A04072B"/>
    <w:rsid w:val="2A0E1DB2"/>
    <w:rsid w:val="2AA1242C"/>
    <w:rsid w:val="2AA82E0B"/>
    <w:rsid w:val="2AF82294"/>
    <w:rsid w:val="2B287DFF"/>
    <w:rsid w:val="2B326F9D"/>
    <w:rsid w:val="2B494A98"/>
    <w:rsid w:val="2B5B2CB3"/>
    <w:rsid w:val="2B87409E"/>
    <w:rsid w:val="2BA605C9"/>
    <w:rsid w:val="2BBB220C"/>
    <w:rsid w:val="2C1C09DF"/>
    <w:rsid w:val="2C2A62E5"/>
    <w:rsid w:val="2C4A6A13"/>
    <w:rsid w:val="2C4C1061"/>
    <w:rsid w:val="2C4C7C96"/>
    <w:rsid w:val="2C531715"/>
    <w:rsid w:val="2C565ECC"/>
    <w:rsid w:val="2C732509"/>
    <w:rsid w:val="2CA877B4"/>
    <w:rsid w:val="2CE357A6"/>
    <w:rsid w:val="2CF94F3A"/>
    <w:rsid w:val="2CFD21AB"/>
    <w:rsid w:val="2D044A62"/>
    <w:rsid w:val="2D11435D"/>
    <w:rsid w:val="2D471804"/>
    <w:rsid w:val="2D75565E"/>
    <w:rsid w:val="2D971372"/>
    <w:rsid w:val="2DA428AB"/>
    <w:rsid w:val="2DAD0E30"/>
    <w:rsid w:val="2DC35E47"/>
    <w:rsid w:val="2DE55694"/>
    <w:rsid w:val="2DF53694"/>
    <w:rsid w:val="2E0C1D04"/>
    <w:rsid w:val="2E1E38A5"/>
    <w:rsid w:val="2E2B03BD"/>
    <w:rsid w:val="2E3C7CE1"/>
    <w:rsid w:val="2E8B1579"/>
    <w:rsid w:val="2E8F0FAC"/>
    <w:rsid w:val="2E8F4CEC"/>
    <w:rsid w:val="2E9010C1"/>
    <w:rsid w:val="2E935D9F"/>
    <w:rsid w:val="2E991ECF"/>
    <w:rsid w:val="2EA27B47"/>
    <w:rsid w:val="2ECD5827"/>
    <w:rsid w:val="2EDB2014"/>
    <w:rsid w:val="2EF4326C"/>
    <w:rsid w:val="2EFD002C"/>
    <w:rsid w:val="2F0E6118"/>
    <w:rsid w:val="2F340377"/>
    <w:rsid w:val="2F5423DE"/>
    <w:rsid w:val="2F716DA8"/>
    <w:rsid w:val="2F872561"/>
    <w:rsid w:val="2FBC48E2"/>
    <w:rsid w:val="2FF01677"/>
    <w:rsid w:val="30134E24"/>
    <w:rsid w:val="3032576D"/>
    <w:rsid w:val="306E629E"/>
    <w:rsid w:val="308309AF"/>
    <w:rsid w:val="30AA0409"/>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BE3660"/>
    <w:rsid w:val="33FB1A28"/>
    <w:rsid w:val="34325EA0"/>
    <w:rsid w:val="344D0AC3"/>
    <w:rsid w:val="344E624C"/>
    <w:rsid w:val="346A1556"/>
    <w:rsid w:val="34953EE2"/>
    <w:rsid w:val="34C6674C"/>
    <w:rsid w:val="3507116C"/>
    <w:rsid w:val="351030F9"/>
    <w:rsid w:val="35167971"/>
    <w:rsid w:val="351F4486"/>
    <w:rsid w:val="35385778"/>
    <w:rsid w:val="35452E41"/>
    <w:rsid w:val="354B7BB1"/>
    <w:rsid w:val="357A4556"/>
    <w:rsid w:val="35C01E52"/>
    <w:rsid w:val="35C8326A"/>
    <w:rsid w:val="35FD451B"/>
    <w:rsid w:val="361075B5"/>
    <w:rsid w:val="3611044F"/>
    <w:rsid w:val="36134BEB"/>
    <w:rsid w:val="361E7508"/>
    <w:rsid w:val="36330B76"/>
    <w:rsid w:val="363E4AFE"/>
    <w:rsid w:val="364E609E"/>
    <w:rsid w:val="368911D1"/>
    <w:rsid w:val="36912072"/>
    <w:rsid w:val="36A078B4"/>
    <w:rsid w:val="36CA65BF"/>
    <w:rsid w:val="37081B00"/>
    <w:rsid w:val="371F47DC"/>
    <w:rsid w:val="37651380"/>
    <w:rsid w:val="37661B95"/>
    <w:rsid w:val="37855D26"/>
    <w:rsid w:val="379936AF"/>
    <w:rsid w:val="379F4ED0"/>
    <w:rsid w:val="37B96AC5"/>
    <w:rsid w:val="37CC5526"/>
    <w:rsid w:val="37F820D5"/>
    <w:rsid w:val="384946D4"/>
    <w:rsid w:val="38595326"/>
    <w:rsid w:val="385D639B"/>
    <w:rsid w:val="38965B97"/>
    <w:rsid w:val="3920696A"/>
    <w:rsid w:val="393A2F9C"/>
    <w:rsid w:val="39565449"/>
    <w:rsid w:val="39BF74EB"/>
    <w:rsid w:val="39F80570"/>
    <w:rsid w:val="39FB2704"/>
    <w:rsid w:val="39FD1350"/>
    <w:rsid w:val="3A08110C"/>
    <w:rsid w:val="3A103069"/>
    <w:rsid w:val="3A11279D"/>
    <w:rsid w:val="3A325132"/>
    <w:rsid w:val="3A631534"/>
    <w:rsid w:val="3A73062E"/>
    <w:rsid w:val="3AA33175"/>
    <w:rsid w:val="3AD25330"/>
    <w:rsid w:val="3ADD23BB"/>
    <w:rsid w:val="3AEF661A"/>
    <w:rsid w:val="3B01028C"/>
    <w:rsid w:val="3B05109C"/>
    <w:rsid w:val="3B0C46A7"/>
    <w:rsid w:val="3B6E75E8"/>
    <w:rsid w:val="3BA857BE"/>
    <w:rsid w:val="3C034EF4"/>
    <w:rsid w:val="3C0A331D"/>
    <w:rsid w:val="3C121815"/>
    <w:rsid w:val="3C387CA7"/>
    <w:rsid w:val="3C454F58"/>
    <w:rsid w:val="3C4E5D75"/>
    <w:rsid w:val="3C4F05DB"/>
    <w:rsid w:val="3C64255D"/>
    <w:rsid w:val="3C7C008F"/>
    <w:rsid w:val="3C8C7BE0"/>
    <w:rsid w:val="3C8E54C2"/>
    <w:rsid w:val="3CE54FBD"/>
    <w:rsid w:val="3D0F0A98"/>
    <w:rsid w:val="3D1F0176"/>
    <w:rsid w:val="3D390E2F"/>
    <w:rsid w:val="3D3A3E54"/>
    <w:rsid w:val="3D3A659B"/>
    <w:rsid w:val="3D422640"/>
    <w:rsid w:val="3D6802E5"/>
    <w:rsid w:val="3D70354C"/>
    <w:rsid w:val="3E060B46"/>
    <w:rsid w:val="3E085FE2"/>
    <w:rsid w:val="3E13349E"/>
    <w:rsid w:val="3E426B5E"/>
    <w:rsid w:val="3E4E401B"/>
    <w:rsid w:val="3E694CE5"/>
    <w:rsid w:val="3E84271F"/>
    <w:rsid w:val="3E982662"/>
    <w:rsid w:val="3EAA1047"/>
    <w:rsid w:val="3EAB370D"/>
    <w:rsid w:val="3ED51AC6"/>
    <w:rsid w:val="3EFF3386"/>
    <w:rsid w:val="3F2201E1"/>
    <w:rsid w:val="3F385363"/>
    <w:rsid w:val="3F494EDE"/>
    <w:rsid w:val="3F647006"/>
    <w:rsid w:val="3FA21AAC"/>
    <w:rsid w:val="3FA41308"/>
    <w:rsid w:val="3FC46892"/>
    <w:rsid w:val="3FFC5E83"/>
    <w:rsid w:val="40041F36"/>
    <w:rsid w:val="40136D56"/>
    <w:rsid w:val="402A7212"/>
    <w:rsid w:val="40470D40"/>
    <w:rsid w:val="404C42F6"/>
    <w:rsid w:val="40A755C8"/>
    <w:rsid w:val="40B20024"/>
    <w:rsid w:val="40F2719E"/>
    <w:rsid w:val="410A61D6"/>
    <w:rsid w:val="412D14C3"/>
    <w:rsid w:val="41685553"/>
    <w:rsid w:val="4176372A"/>
    <w:rsid w:val="41FC757A"/>
    <w:rsid w:val="423B22C1"/>
    <w:rsid w:val="4249368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D61C8"/>
    <w:rsid w:val="46A20D74"/>
    <w:rsid w:val="46A351E3"/>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B65F8"/>
    <w:rsid w:val="492C0724"/>
    <w:rsid w:val="499251F8"/>
    <w:rsid w:val="49D32961"/>
    <w:rsid w:val="49DC565F"/>
    <w:rsid w:val="49EA4FA1"/>
    <w:rsid w:val="4A377527"/>
    <w:rsid w:val="4A390F2C"/>
    <w:rsid w:val="4A3B72F9"/>
    <w:rsid w:val="4A5F7E57"/>
    <w:rsid w:val="4A616265"/>
    <w:rsid w:val="4A8E4B4C"/>
    <w:rsid w:val="4A93160D"/>
    <w:rsid w:val="4AEE41B5"/>
    <w:rsid w:val="4B320613"/>
    <w:rsid w:val="4B533BA7"/>
    <w:rsid w:val="4B702567"/>
    <w:rsid w:val="4B787A83"/>
    <w:rsid w:val="4B7E604B"/>
    <w:rsid w:val="4B86161F"/>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85D0B"/>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13EBF"/>
    <w:rsid w:val="51493D86"/>
    <w:rsid w:val="514A3712"/>
    <w:rsid w:val="5156539D"/>
    <w:rsid w:val="5177229C"/>
    <w:rsid w:val="518F2042"/>
    <w:rsid w:val="51E82002"/>
    <w:rsid w:val="521E1B03"/>
    <w:rsid w:val="522945D9"/>
    <w:rsid w:val="525232BE"/>
    <w:rsid w:val="52700369"/>
    <w:rsid w:val="527C4797"/>
    <w:rsid w:val="52F0217D"/>
    <w:rsid w:val="53071CE8"/>
    <w:rsid w:val="53136554"/>
    <w:rsid w:val="532A3DB5"/>
    <w:rsid w:val="538C4F5A"/>
    <w:rsid w:val="5391068B"/>
    <w:rsid w:val="53A305A4"/>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D2DB9"/>
    <w:rsid w:val="557B63B7"/>
    <w:rsid w:val="55A2710F"/>
    <w:rsid w:val="55AC29D7"/>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A800A7"/>
    <w:rsid w:val="57D145E5"/>
    <w:rsid w:val="57EA44D3"/>
    <w:rsid w:val="57ED7938"/>
    <w:rsid w:val="58103DEF"/>
    <w:rsid w:val="583C1933"/>
    <w:rsid w:val="5856337E"/>
    <w:rsid w:val="587454D1"/>
    <w:rsid w:val="58A23C06"/>
    <w:rsid w:val="58A72693"/>
    <w:rsid w:val="58A90B36"/>
    <w:rsid w:val="59040F4C"/>
    <w:rsid w:val="5937759D"/>
    <w:rsid w:val="59AC19B3"/>
    <w:rsid w:val="59CB6D7C"/>
    <w:rsid w:val="59D9044C"/>
    <w:rsid w:val="59DB6105"/>
    <w:rsid w:val="59DD1A96"/>
    <w:rsid w:val="59E672E5"/>
    <w:rsid w:val="5A1522D8"/>
    <w:rsid w:val="5A165BAE"/>
    <w:rsid w:val="5A24278F"/>
    <w:rsid w:val="5A420389"/>
    <w:rsid w:val="5A472FB1"/>
    <w:rsid w:val="5A704058"/>
    <w:rsid w:val="5A7E4377"/>
    <w:rsid w:val="5A86788E"/>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672C63"/>
    <w:rsid w:val="5CB3218A"/>
    <w:rsid w:val="5CB7672F"/>
    <w:rsid w:val="5CD04508"/>
    <w:rsid w:val="5CE811FD"/>
    <w:rsid w:val="5CE967A6"/>
    <w:rsid w:val="5D333B54"/>
    <w:rsid w:val="5D49765E"/>
    <w:rsid w:val="5DDD4995"/>
    <w:rsid w:val="5DFE3FE2"/>
    <w:rsid w:val="5E2171EF"/>
    <w:rsid w:val="5E985848"/>
    <w:rsid w:val="5EDF7EA9"/>
    <w:rsid w:val="5EE02631"/>
    <w:rsid w:val="5F402296"/>
    <w:rsid w:val="5F456E21"/>
    <w:rsid w:val="5F8D44D1"/>
    <w:rsid w:val="5F8E6F84"/>
    <w:rsid w:val="5F9307D6"/>
    <w:rsid w:val="5F9E4A5E"/>
    <w:rsid w:val="5FAA26D4"/>
    <w:rsid w:val="5FEA4182"/>
    <w:rsid w:val="5FFE2622"/>
    <w:rsid w:val="60134B3E"/>
    <w:rsid w:val="603056C1"/>
    <w:rsid w:val="603C4C48"/>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02F34"/>
    <w:rsid w:val="61E84258"/>
    <w:rsid w:val="62072592"/>
    <w:rsid w:val="62120AF1"/>
    <w:rsid w:val="62152ED9"/>
    <w:rsid w:val="62346586"/>
    <w:rsid w:val="62505896"/>
    <w:rsid w:val="627204F9"/>
    <w:rsid w:val="62761575"/>
    <w:rsid w:val="628C42E3"/>
    <w:rsid w:val="62D705AF"/>
    <w:rsid w:val="62E9582D"/>
    <w:rsid w:val="62F055B2"/>
    <w:rsid w:val="63085C74"/>
    <w:rsid w:val="630C1F05"/>
    <w:rsid w:val="63363B89"/>
    <w:rsid w:val="63580A4D"/>
    <w:rsid w:val="638467A7"/>
    <w:rsid w:val="63953B44"/>
    <w:rsid w:val="63B25AE3"/>
    <w:rsid w:val="63C32D03"/>
    <w:rsid w:val="63F06F47"/>
    <w:rsid w:val="63F244A3"/>
    <w:rsid w:val="64020894"/>
    <w:rsid w:val="64037CF1"/>
    <w:rsid w:val="640B18D1"/>
    <w:rsid w:val="64284D31"/>
    <w:rsid w:val="644961D1"/>
    <w:rsid w:val="64521115"/>
    <w:rsid w:val="645F767B"/>
    <w:rsid w:val="64913ECE"/>
    <w:rsid w:val="65115080"/>
    <w:rsid w:val="65236B50"/>
    <w:rsid w:val="65254108"/>
    <w:rsid w:val="653035FF"/>
    <w:rsid w:val="65424C34"/>
    <w:rsid w:val="659171A2"/>
    <w:rsid w:val="65FF7A5D"/>
    <w:rsid w:val="6607216D"/>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43281D"/>
    <w:rsid w:val="68433ABE"/>
    <w:rsid w:val="684515AB"/>
    <w:rsid w:val="688D70D6"/>
    <w:rsid w:val="68942691"/>
    <w:rsid w:val="689D1BE6"/>
    <w:rsid w:val="68AE310F"/>
    <w:rsid w:val="68D6023A"/>
    <w:rsid w:val="68E034C5"/>
    <w:rsid w:val="690523C1"/>
    <w:rsid w:val="690C7551"/>
    <w:rsid w:val="69142594"/>
    <w:rsid w:val="691902EB"/>
    <w:rsid w:val="6971099E"/>
    <w:rsid w:val="69BA0F08"/>
    <w:rsid w:val="69D32AD4"/>
    <w:rsid w:val="69FA61DE"/>
    <w:rsid w:val="6A2B0AC4"/>
    <w:rsid w:val="6A2F1121"/>
    <w:rsid w:val="6A865F51"/>
    <w:rsid w:val="6A881619"/>
    <w:rsid w:val="6AE02E0C"/>
    <w:rsid w:val="6AE06655"/>
    <w:rsid w:val="6B087749"/>
    <w:rsid w:val="6B4558C8"/>
    <w:rsid w:val="6B5258C3"/>
    <w:rsid w:val="6B5E25D9"/>
    <w:rsid w:val="6B9907C9"/>
    <w:rsid w:val="6BA52610"/>
    <w:rsid w:val="6BA85FFC"/>
    <w:rsid w:val="6BAF1555"/>
    <w:rsid w:val="6BDE1B06"/>
    <w:rsid w:val="6BF42E3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674B2"/>
    <w:rsid w:val="6E5C10F8"/>
    <w:rsid w:val="6E6C1932"/>
    <w:rsid w:val="6E8122A4"/>
    <w:rsid w:val="6EB730B4"/>
    <w:rsid w:val="6EBD36DE"/>
    <w:rsid w:val="6EBF3A3D"/>
    <w:rsid w:val="6EDD2182"/>
    <w:rsid w:val="6F5A7C06"/>
    <w:rsid w:val="6F9221E1"/>
    <w:rsid w:val="6F9240A7"/>
    <w:rsid w:val="6FA56E12"/>
    <w:rsid w:val="6FBE410D"/>
    <w:rsid w:val="6FC21D07"/>
    <w:rsid w:val="6FC36FAE"/>
    <w:rsid w:val="6FF775D8"/>
    <w:rsid w:val="70080B49"/>
    <w:rsid w:val="70516D08"/>
    <w:rsid w:val="708648C1"/>
    <w:rsid w:val="709B4FEE"/>
    <w:rsid w:val="70D75452"/>
    <w:rsid w:val="7101308B"/>
    <w:rsid w:val="711166D3"/>
    <w:rsid w:val="71216BBE"/>
    <w:rsid w:val="71233B0F"/>
    <w:rsid w:val="71392ADD"/>
    <w:rsid w:val="71616D30"/>
    <w:rsid w:val="71716CFD"/>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30E0699"/>
    <w:rsid w:val="732C523D"/>
    <w:rsid w:val="73757D48"/>
    <w:rsid w:val="739865C5"/>
    <w:rsid w:val="73F23E56"/>
    <w:rsid w:val="73F71354"/>
    <w:rsid w:val="74135691"/>
    <w:rsid w:val="74173A6B"/>
    <w:rsid w:val="74272B18"/>
    <w:rsid w:val="7457003A"/>
    <w:rsid w:val="74692974"/>
    <w:rsid w:val="74954C38"/>
    <w:rsid w:val="74A64C94"/>
    <w:rsid w:val="74D41C94"/>
    <w:rsid w:val="74E9533D"/>
    <w:rsid w:val="75446734"/>
    <w:rsid w:val="75564A84"/>
    <w:rsid w:val="75613F6E"/>
    <w:rsid w:val="75760E38"/>
    <w:rsid w:val="757D7E55"/>
    <w:rsid w:val="75AE1F7F"/>
    <w:rsid w:val="75C1589D"/>
    <w:rsid w:val="75F4403B"/>
    <w:rsid w:val="76234FBD"/>
    <w:rsid w:val="769526AC"/>
    <w:rsid w:val="769F7D4A"/>
    <w:rsid w:val="76BB3F0E"/>
    <w:rsid w:val="76BE5C15"/>
    <w:rsid w:val="76BF2FBF"/>
    <w:rsid w:val="76C4605B"/>
    <w:rsid w:val="76E15DD6"/>
    <w:rsid w:val="772D243F"/>
    <w:rsid w:val="77C3294D"/>
    <w:rsid w:val="77DD430B"/>
    <w:rsid w:val="78137794"/>
    <w:rsid w:val="78795438"/>
    <w:rsid w:val="787F7A82"/>
    <w:rsid w:val="78823541"/>
    <w:rsid w:val="78A12C82"/>
    <w:rsid w:val="78A91FA6"/>
    <w:rsid w:val="78BA5BB8"/>
    <w:rsid w:val="78C67999"/>
    <w:rsid w:val="78DF72B3"/>
    <w:rsid w:val="78E50124"/>
    <w:rsid w:val="796E03CF"/>
    <w:rsid w:val="7974454E"/>
    <w:rsid w:val="797647B8"/>
    <w:rsid w:val="797818F0"/>
    <w:rsid w:val="79B67E16"/>
    <w:rsid w:val="79BD19D0"/>
    <w:rsid w:val="79DA72C4"/>
    <w:rsid w:val="79E3429B"/>
    <w:rsid w:val="79F76A6C"/>
    <w:rsid w:val="79FE3DE8"/>
    <w:rsid w:val="7A0626C9"/>
    <w:rsid w:val="7A182932"/>
    <w:rsid w:val="7A3B2456"/>
    <w:rsid w:val="7AAD4AEA"/>
    <w:rsid w:val="7AB317B4"/>
    <w:rsid w:val="7AB64D3E"/>
    <w:rsid w:val="7AC52CCB"/>
    <w:rsid w:val="7AD407A0"/>
    <w:rsid w:val="7AD519CA"/>
    <w:rsid w:val="7AE100FB"/>
    <w:rsid w:val="7B051B65"/>
    <w:rsid w:val="7B2F18BD"/>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3</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2022-04-25T12:54:01Z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